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250AC" w14:textId="47D004CA" w:rsidR="009B5275" w:rsidRDefault="009B5275" w:rsidP="009B5275">
      <w:pPr>
        <w:pStyle w:val="Header"/>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#17</w:t>
      </w:r>
      <w:r w:rsidR="00343843">
        <w:rPr>
          <w:rFonts w:eastAsia="Arial Unicode MS" w:cs="Arial"/>
          <w:bCs/>
          <w:sz w:val="24"/>
        </w:rPr>
        <w:t>2</w:t>
      </w:r>
      <w:r w:rsidRPr="0046289C">
        <w:rPr>
          <w:rFonts w:eastAsia="Arial Unicode MS" w:cs="Arial"/>
          <w:bCs/>
          <w:sz w:val="24"/>
        </w:rPr>
        <w:tab/>
      </w:r>
      <w:r w:rsidR="007A3539" w:rsidRPr="007A3539">
        <w:rPr>
          <w:rFonts w:eastAsia="Arial Unicode MS" w:cs="Arial"/>
          <w:bCs/>
          <w:i/>
          <w:sz w:val="28"/>
        </w:rPr>
        <w:t>S2-2510558</w:t>
      </w:r>
    </w:p>
    <w:p w14:paraId="7DFDBC3C" w14:textId="3AB864F3" w:rsidR="009B5275" w:rsidRPr="00927C1B" w:rsidRDefault="00343843" w:rsidP="009B5275">
      <w:pPr>
        <w:pStyle w:val="Header"/>
        <w:pBdr>
          <w:bottom w:val="single" w:sz="4" w:space="1" w:color="auto"/>
        </w:pBdr>
        <w:tabs>
          <w:tab w:val="right" w:pos="9638"/>
        </w:tabs>
        <w:ind w:right="-57"/>
        <w:rPr>
          <w:rFonts w:eastAsia="Arial Unicode MS" w:cs="Arial"/>
          <w:b w:val="0"/>
          <w:bCs/>
          <w:sz w:val="24"/>
        </w:rPr>
      </w:pPr>
      <w:r w:rsidRPr="00343843">
        <w:rPr>
          <w:rFonts w:eastAsia="Arial Unicode MS" w:cs="Arial"/>
          <w:bCs/>
          <w:sz w:val="24"/>
        </w:rPr>
        <w:t>Dallas, US, 17th Nov – 21st Nov, 2025</w:t>
      </w:r>
      <w:r w:rsidR="009B5275" w:rsidRPr="00927C1B">
        <w:rPr>
          <w:rFonts w:eastAsia="Arial Unicode MS" w:cs="Arial"/>
          <w:bCs/>
        </w:rPr>
        <w:tab/>
      </w:r>
      <w:r w:rsidR="009B5275">
        <w:rPr>
          <w:rFonts w:cs="Arial"/>
          <w:bCs/>
          <w:color w:val="0000FF"/>
        </w:rPr>
        <w:t>(revision of S2-250</w:t>
      </w:r>
      <w:r>
        <w:rPr>
          <w:rFonts w:cs="Arial"/>
          <w:bCs/>
          <w:color w:val="0000FF"/>
        </w:rPr>
        <w:t>9040</w:t>
      </w:r>
      <w:r w:rsidR="009B5275" w:rsidRPr="00E879AF">
        <w:rPr>
          <w:rFonts w:cs="Arial"/>
          <w:bCs/>
          <w:color w:val="0000FF"/>
        </w:rPr>
        <w:t>)</w:t>
      </w:r>
    </w:p>
    <w:p w14:paraId="33799849" w14:textId="77777777" w:rsidR="00963530" w:rsidRPr="009B5275" w:rsidRDefault="00963530">
      <w:pPr>
        <w:spacing w:after="0"/>
        <w:rPr>
          <w:rFonts w:ascii="Arial" w:eastAsia="MS Mincho" w:hAnsi="Arial"/>
          <w:sz w:val="24"/>
          <w:szCs w:val="24"/>
          <w:lang w:eastAsia="ja-JP"/>
        </w:rPr>
      </w:pPr>
    </w:p>
    <w:p w14:paraId="5AD3F432" w14:textId="358E9282" w:rsidR="00963530" w:rsidRDefault="004763B3">
      <w:pPr>
        <w:ind w:left="2127" w:hanging="2127"/>
        <w:rPr>
          <w:rFonts w:ascii="Arial" w:eastAsia="SimSun" w:hAnsi="Arial" w:cs="Arial"/>
          <w:b/>
          <w:lang w:eastAsia="zh-CN"/>
        </w:rPr>
      </w:pPr>
      <w:r>
        <w:rPr>
          <w:rFonts w:ascii="Arial" w:eastAsia="SimSun" w:hAnsi="Arial" w:cs="Arial"/>
          <w:b/>
        </w:rPr>
        <w:t>Source:</w:t>
      </w:r>
      <w:r>
        <w:rPr>
          <w:rFonts w:ascii="Arial" w:eastAsia="SimSun" w:hAnsi="Arial" w:cs="Arial"/>
          <w:b/>
        </w:rPr>
        <w:tab/>
      </w:r>
      <w:r w:rsidR="009B5275" w:rsidRPr="00927C1B">
        <w:rPr>
          <w:rFonts w:ascii="Arial" w:hAnsi="Arial" w:cs="Arial"/>
          <w:b/>
        </w:rPr>
        <w:t>Huawei, HiSilicon</w:t>
      </w:r>
      <w:r w:rsidR="001073B9">
        <w:rPr>
          <w:rFonts w:ascii="Arial" w:hAnsi="Arial" w:cs="Arial"/>
          <w:b/>
        </w:rPr>
        <w:t>, China Mobile</w:t>
      </w:r>
    </w:p>
    <w:p w14:paraId="104C0D8A" w14:textId="6B0ECA1B" w:rsidR="00963530" w:rsidRDefault="004763B3">
      <w:pPr>
        <w:ind w:left="2127" w:hanging="2127"/>
        <w:rPr>
          <w:rFonts w:ascii="Arial" w:eastAsia="SimSun" w:hAnsi="Arial" w:cs="Arial"/>
          <w:b/>
          <w:lang w:eastAsia="zh-CN"/>
        </w:rPr>
      </w:pPr>
      <w:r>
        <w:rPr>
          <w:rFonts w:ascii="Arial" w:eastAsia="SimSun" w:hAnsi="Arial" w:cs="Arial"/>
          <w:b/>
        </w:rPr>
        <w:t>Title:</w:t>
      </w:r>
      <w:r>
        <w:rPr>
          <w:rFonts w:ascii="Arial" w:eastAsia="SimSun" w:hAnsi="Arial" w:cs="Arial"/>
          <w:b/>
        </w:rPr>
        <w:tab/>
      </w:r>
      <w:r>
        <w:rPr>
          <w:rFonts w:ascii="Arial" w:eastAsia="SimSun" w:hAnsi="Arial" w:cs="Arial" w:hint="eastAsia"/>
          <w:b/>
          <w:lang w:val="en-US" w:eastAsia="zh-CN"/>
        </w:rPr>
        <w:t xml:space="preserve">KI#2: </w:t>
      </w:r>
      <w:bookmarkStart w:id="0" w:name="OLE_LINK92"/>
      <w:r>
        <w:rPr>
          <w:rFonts w:ascii="Arial" w:eastAsia="SimSun" w:hAnsi="Arial" w:cs="Arial" w:hint="eastAsia"/>
          <w:b/>
          <w:lang w:val="en-US" w:eastAsia="zh-CN"/>
        </w:rPr>
        <w:t xml:space="preserve">New </w:t>
      </w:r>
      <w:r>
        <w:rPr>
          <w:rFonts w:ascii="Arial" w:eastAsia="SimSun" w:hAnsi="Arial" w:cs="Arial"/>
          <w:b/>
          <w:lang w:val="en-US"/>
        </w:rPr>
        <w:t>Sol</w:t>
      </w:r>
      <w:r>
        <w:rPr>
          <w:rFonts w:ascii="Arial" w:eastAsia="SimSun" w:hAnsi="Arial" w:cs="Arial" w:hint="eastAsia"/>
          <w:b/>
          <w:lang w:val="en-US" w:eastAsia="zh-CN"/>
        </w:rPr>
        <w:t xml:space="preserve">: </w:t>
      </w:r>
      <w:bookmarkEnd w:id="0"/>
      <w:r w:rsidR="00DD09AE" w:rsidRPr="00DD09AE">
        <w:rPr>
          <w:rFonts w:ascii="Arial" w:eastAsia="SimSun" w:hAnsi="Arial" w:cs="Arial"/>
          <w:b/>
          <w:lang w:val="en-US" w:eastAsia="zh-CN"/>
        </w:rPr>
        <w:t>Optimization of SIP timers for Voice over GEO over NB-IoT</w:t>
      </w:r>
    </w:p>
    <w:p w14:paraId="50B025C6" w14:textId="77777777" w:rsidR="00963530" w:rsidRDefault="004763B3">
      <w:pPr>
        <w:ind w:left="2127" w:hanging="2127"/>
        <w:rPr>
          <w:rFonts w:ascii="Arial" w:eastAsia="SimSun" w:hAnsi="Arial" w:cs="Arial"/>
          <w:b/>
          <w:lang w:eastAsia="zh-CN"/>
        </w:rPr>
      </w:pPr>
      <w:r>
        <w:rPr>
          <w:rFonts w:ascii="Arial" w:eastAsia="SimSun" w:hAnsi="Arial" w:cs="Arial"/>
          <w:b/>
        </w:rPr>
        <w:t>Document for:</w:t>
      </w:r>
      <w:r>
        <w:rPr>
          <w:rFonts w:ascii="Arial" w:eastAsia="SimSun" w:hAnsi="Arial" w:cs="Arial"/>
          <w:b/>
        </w:rPr>
        <w:tab/>
        <w:t>A</w:t>
      </w:r>
      <w:r>
        <w:rPr>
          <w:rFonts w:ascii="Arial" w:eastAsia="SimSun" w:hAnsi="Arial" w:cs="Arial" w:hint="eastAsia"/>
          <w:b/>
          <w:lang w:eastAsia="zh-CN"/>
        </w:rPr>
        <w:t>pproval</w:t>
      </w:r>
    </w:p>
    <w:p w14:paraId="10A5F114" w14:textId="77777777" w:rsidR="00963530" w:rsidRDefault="004763B3">
      <w:pPr>
        <w:ind w:left="2127" w:hanging="2127"/>
        <w:rPr>
          <w:rFonts w:ascii="Arial" w:eastAsia="SimSun" w:hAnsi="Arial" w:cs="Arial"/>
          <w:b/>
          <w:lang w:eastAsia="zh-CN"/>
        </w:rPr>
      </w:pPr>
      <w:r>
        <w:rPr>
          <w:rFonts w:ascii="Arial" w:eastAsia="SimSun" w:hAnsi="Arial" w:cs="Arial"/>
          <w:b/>
        </w:rPr>
        <w:t>Agenda Item:</w:t>
      </w:r>
      <w:r>
        <w:rPr>
          <w:rFonts w:ascii="Arial" w:eastAsia="SimSun" w:hAnsi="Arial" w:cs="Arial"/>
          <w:b/>
        </w:rPr>
        <w:tab/>
      </w:r>
      <w:r>
        <w:rPr>
          <w:rFonts w:ascii="Arial" w:eastAsia="SimSun" w:hAnsi="Arial" w:cs="Arial" w:hint="eastAsia"/>
          <w:b/>
          <w:lang w:eastAsia="zh-CN"/>
        </w:rPr>
        <w:t>20.</w:t>
      </w:r>
      <w:r>
        <w:rPr>
          <w:rFonts w:ascii="Arial" w:eastAsia="SimSun" w:hAnsi="Arial" w:cs="Arial"/>
          <w:b/>
          <w:lang w:eastAsia="zh-CN"/>
        </w:rPr>
        <w:t>1</w:t>
      </w:r>
      <w:r>
        <w:rPr>
          <w:rFonts w:ascii="Arial" w:eastAsia="SimSun" w:hAnsi="Arial" w:cs="Arial" w:hint="eastAsia"/>
          <w:b/>
          <w:lang w:eastAsia="zh-CN"/>
        </w:rPr>
        <w:t>.1</w:t>
      </w:r>
    </w:p>
    <w:p w14:paraId="491E3F11" w14:textId="191A9D39" w:rsidR="00963530" w:rsidRDefault="004763B3">
      <w:pPr>
        <w:ind w:left="2127" w:hanging="2127"/>
        <w:jc w:val="both"/>
        <w:rPr>
          <w:rFonts w:ascii="Arial" w:eastAsia="SimSun" w:hAnsi="Arial" w:cs="Arial"/>
          <w:b/>
          <w:lang w:eastAsia="zh-CN"/>
        </w:rPr>
      </w:pPr>
      <w:r>
        <w:rPr>
          <w:rFonts w:ascii="Arial" w:eastAsia="SimSun" w:hAnsi="Arial" w:cs="Arial"/>
          <w:b/>
        </w:rPr>
        <w:t>Work Item / Release:</w:t>
      </w:r>
      <w:r>
        <w:rPr>
          <w:rFonts w:ascii="Arial" w:eastAsia="SimSun" w:hAnsi="Arial" w:cs="Arial"/>
          <w:b/>
        </w:rPr>
        <w:tab/>
      </w:r>
      <w:r>
        <w:rPr>
          <w:rFonts w:ascii="Arial" w:eastAsia="Batang" w:hAnsi="Arial" w:cs="Arial"/>
          <w:b/>
          <w:sz w:val="18"/>
          <w:szCs w:val="18"/>
          <w:lang w:eastAsia="ar-SA"/>
        </w:rPr>
        <w:t>FS_5GSAT_Ph4</w:t>
      </w:r>
      <w:r w:rsidR="00895D24">
        <w:rPr>
          <w:rFonts w:ascii="Arial" w:eastAsia="Batang" w:hAnsi="Arial" w:cs="Arial"/>
          <w:b/>
          <w:sz w:val="18"/>
          <w:szCs w:val="18"/>
          <w:lang w:eastAsia="ar-SA"/>
        </w:rPr>
        <w:t>_</w:t>
      </w:r>
      <w:r>
        <w:rPr>
          <w:rFonts w:ascii="Arial" w:eastAsia="Batang" w:hAnsi="Arial" w:cs="Arial"/>
          <w:b/>
          <w:sz w:val="18"/>
          <w:szCs w:val="18"/>
          <w:lang w:eastAsia="ar-SA"/>
        </w:rPr>
        <w:t>ARC</w:t>
      </w:r>
      <w:r>
        <w:rPr>
          <w:rFonts w:ascii="Arial" w:eastAsia="SimSun" w:hAnsi="Arial" w:cs="Arial" w:hint="eastAsia"/>
          <w:b/>
          <w:lang w:eastAsia="zh-CN"/>
        </w:rPr>
        <w:t xml:space="preserve"> </w:t>
      </w:r>
      <w:r>
        <w:rPr>
          <w:rFonts w:ascii="Arial" w:eastAsia="SimSun" w:hAnsi="Arial" w:cs="Arial"/>
          <w:b/>
        </w:rPr>
        <w:t>/ Rel-</w:t>
      </w:r>
      <w:r>
        <w:rPr>
          <w:rFonts w:ascii="Arial" w:eastAsia="SimSun" w:hAnsi="Arial" w:cs="Arial" w:hint="eastAsia"/>
          <w:b/>
          <w:lang w:eastAsia="zh-CN"/>
        </w:rPr>
        <w:t>20</w:t>
      </w:r>
    </w:p>
    <w:p w14:paraId="28664EDC" w14:textId="60DC4E37" w:rsidR="00963530" w:rsidRDefault="004763B3">
      <w:pPr>
        <w:rPr>
          <w:rFonts w:ascii="Arial" w:eastAsia="SimSun" w:hAnsi="Arial" w:cs="Arial"/>
          <w:i/>
        </w:rPr>
      </w:pPr>
      <w:r>
        <w:rPr>
          <w:rFonts w:ascii="Arial" w:eastAsia="SimSun" w:hAnsi="Arial" w:cs="Arial"/>
          <w:i/>
        </w:rPr>
        <w:t>Abstract: The contribution</w:t>
      </w:r>
      <w:r>
        <w:rPr>
          <w:rFonts w:ascii="Arial" w:eastAsia="SimSun" w:hAnsi="Arial" w:cs="Arial" w:hint="eastAsia"/>
          <w:i/>
          <w:lang w:eastAsia="zh-CN"/>
        </w:rPr>
        <w:t xml:space="preserve"> </w:t>
      </w:r>
      <w:bookmarkStart w:id="1" w:name="OLE_LINK93"/>
      <w:r w:rsidR="009B5275">
        <w:rPr>
          <w:rFonts w:ascii="Arial" w:eastAsia="SimSun" w:hAnsi="Arial" w:cs="Arial"/>
          <w:i/>
          <w:lang w:eastAsia="zh-CN"/>
        </w:rPr>
        <w:t>defines dedicated values for GEO access</w:t>
      </w:r>
      <w:r>
        <w:rPr>
          <w:rFonts w:ascii="Arial" w:eastAsia="SimSun" w:hAnsi="Arial" w:cs="Arial" w:hint="eastAsia"/>
          <w:i/>
          <w:lang w:eastAsia="zh-CN"/>
        </w:rPr>
        <w:t>.</w:t>
      </w:r>
      <w:r w:rsidR="009B5275">
        <w:rPr>
          <w:rFonts w:ascii="Arial" w:eastAsia="SimSun" w:hAnsi="Arial" w:cs="Arial"/>
          <w:i/>
          <w:lang w:eastAsia="zh-CN"/>
        </w:rPr>
        <w:t xml:space="preserve"> Besides, the procedures for UEs and IMS elements to enable SIP timers base on RAT type is proposed.</w:t>
      </w:r>
      <w:bookmarkEnd w:id="1"/>
    </w:p>
    <w:p w14:paraId="77EC2609" w14:textId="77777777" w:rsidR="00963530" w:rsidRDefault="004763B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bookmarkStart w:id="2" w:name="_Hlk61529092"/>
      <w:r>
        <w:rPr>
          <w:rFonts w:ascii="Arial" w:eastAsia="Malgun Gothic" w:hAnsi="Arial"/>
          <w:sz w:val="36"/>
          <w:lang w:eastAsia="ja-JP"/>
        </w:rPr>
        <w:t>1</w:t>
      </w:r>
      <w:r>
        <w:rPr>
          <w:rFonts w:ascii="Arial" w:eastAsia="Malgun Gothic" w:hAnsi="Arial"/>
          <w:sz w:val="36"/>
          <w:lang w:eastAsia="ja-JP"/>
        </w:rPr>
        <w:tab/>
        <w:t>Discussion</w:t>
      </w:r>
    </w:p>
    <w:p w14:paraId="3ED6D5B2" w14:textId="26416C95" w:rsidR="00AE0ACC" w:rsidRPr="0037749A" w:rsidRDefault="00AE0ACC" w:rsidP="00AE0ACC">
      <w:pPr>
        <w:jc w:val="both"/>
        <w:rPr>
          <w:rFonts w:eastAsiaTheme="minorEastAsia"/>
          <w:lang w:eastAsia="zh-CN"/>
        </w:rPr>
      </w:pPr>
      <w:r w:rsidRPr="0037749A">
        <w:rPr>
          <w:rFonts w:eastAsiaTheme="minorEastAsia"/>
          <w:lang w:eastAsia="zh-CN"/>
        </w:rPr>
        <w:t>TS 24.229 clause 7.7 specifies a set of timers applied to SIP messages</w:t>
      </w:r>
      <w:r w:rsidR="00B6657F">
        <w:rPr>
          <w:rFonts w:eastAsiaTheme="minorEastAsia"/>
          <w:lang w:eastAsia="zh-CN"/>
        </w:rPr>
        <w:t xml:space="preserve"> delivery</w:t>
      </w:r>
      <w:r w:rsidRPr="0037749A">
        <w:rPr>
          <w:rFonts w:eastAsiaTheme="minorEastAsia"/>
          <w:lang w:eastAsia="zh-CN"/>
        </w:rPr>
        <w:t>. For example, the estimated RTT of a SIP message (indicated by T1) at the UE is set to 2s by default and this timer is used to initialise the timeout of an INVITE (Timer B) and non-invite transactions (Timer F).</w:t>
      </w:r>
    </w:p>
    <w:p w14:paraId="52D0D0CD" w14:textId="77777777" w:rsidR="00AE0ACC" w:rsidRPr="0037749A" w:rsidRDefault="00AE0ACC" w:rsidP="00AE0ACC">
      <w:pPr>
        <w:pStyle w:val="TH"/>
        <w:rPr>
          <w:rFonts w:eastAsia="MS Mincho" w:cs="Arial"/>
        </w:rPr>
      </w:pPr>
      <w:bookmarkStart w:id="3" w:name="_CRTable7_7_1"/>
      <w:r w:rsidRPr="0037749A">
        <w:t>Table </w:t>
      </w:r>
      <w:bookmarkEnd w:id="3"/>
      <w:r w:rsidRPr="0037749A">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85"/>
        <w:gridCol w:w="1980"/>
        <w:gridCol w:w="1429"/>
        <w:gridCol w:w="1904"/>
        <w:gridCol w:w="3441"/>
      </w:tblGrid>
      <w:tr w:rsidR="00AE0ACC" w:rsidRPr="0037749A" w14:paraId="62C8050A" w14:textId="77777777" w:rsidTr="003A5804">
        <w:trPr>
          <w:cantSplit/>
          <w:trHeight w:val="284"/>
        </w:trPr>
        <w:tc>
          <w:tcPr>
            <w:tcW w:w="885" w:type="dxa"/>
            <w:tcBorders>
              <w:top w:val="single" w:sz="8" w:space="0" w:color="000000"/>
              <w:left w:val="single" w:sz="8" w:space="0" w:color="000000"/>
              <w:bottom w:val="single" w:sz="6" w:space="0" w:color="000000"/>
              <w:right w:val="single" w:sz="6" w:space="0" w:color="000000"/>
            </w:tcBorders>
            <w:tcMar>
              <w:top w:w="14" w:type="dxa"/>
              <w:left w:w="14" w:type="dxa"/>
              <w:bottom w:w="0" w:type="dxa"/>
              <w:right w:w="14" w:type="dxa"/>
            </w:tcMar>
          </w:tcPr>
          <w:p w14:paraId="2FE718B9" w14:textId="77777777" w:rsidR="00AE0ACC" w:rsidRPr="0037749A" w:rsidRDefault="00AE0ACC" w:rsidP="003A5804">
            <w:pPr>
              <w:pStyle w:val="TAH"/>
              <w:rPr>
                <w:rFonts w:eastAsia="Arial Unicode MS"/>
              </w:rPr>
            </w:pPr>
            <w:r w:rsidRPr="0037749A">
              <w:t xml:space="preserve">SIP Timer </w:t>
            </w:r>
          </w:p>
        </w:tc>
        <w:tc>
          <w:tcPr>
            <w:tcW w:w="1980" w:type="dxa"/>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4FAC394A" w14:textId="77777777" w:rsidR="00AE0ACC" w:rsidRPr="0037749A" w:rsidRDefault="00AE0ACC" w:rsidP="003A5804">
            <w:pPr>
              <w:pStyle w:val="TAH"/>
              <w:rPr>
                <w:rFonts w:eastAsia="Arial Unicode MS"/>
              </w:rPr>
            </w:pPr>
            <w:r w:rsidRPr="0037749A">
              <w:t xml:space="preserve">Value to be applied between IM CN subsystem elements </w:t>
            </w:r>
          </w:p>
        </w:tc>
        <w:tc>
          <w:tcPr>
            <w:tcW w:w="0" w:type="auto"/>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tcPr>
          <w:p w14:paraId="1D1E9BAF" w14:textId="77777777" w:rsidR="00AE0ACC" w:rsidRPr="0037749A" w:rsidRDefault="00AE0ACC" w:rsidP="003A5804">
            <w:pPr>
              <w:pStyle w:val="TAH"/>
              <w:rPr>
                <w:rFonts w:eastAsia="Arial Unicode MS"/>
              </w:rPr>
            </w:pPr>
            <w:r w:rsidRPr="0037749A">
              <w:t>Value to be applied at the UE</w:t>
            </w:r>
          </w:p>
        </w:tc>
        <w:tc>
          <w:tcPr>
            <w:tcW w:w="0" w:type="auto"/>
            <w:tcBorders>
              <w:top w:val="single" w:sz="8" w:space="0" w:color="000000"/>
              <w:left w:val="single" w:sz="6" w:space="0" w:color="000000"/>
              <w:bottom w:val="single" w:sz="6" w:space="0" w:color="000000"/>
              <w:right w:val="single" w:sz="6" w:space="0" w:color="000000"/>
            </w:tcBorders>
          </w:tcPr>
          <w:p w14:paraId="3A474D36" w14:textId="77777777" w:rsidR="00AE0ACC" w:rsidRPr="0037749A" w:rsidRDefault="00AE0ACC" w:rsidP="003A5804">
            <w:pPr>
              <w:pStyle w:val="TAH"/>
            </w:pPr>
            <w:r w:rsidRPr="0037749A">
              <w:t>Value to be applied at the P-CSCF toward a UE</w:t>
            </w:r>
          </w:p>
        </w:tc>
        <w:tc>
          <w:tcPr>
            <w:tcW w:w="0" w:type="auto"/>
            <w:tcBorders>
              <w:top w:val="single" w:sz="8" w:space="0" w:color="000000"/>
              <w:left w:val="single" w:sz="6" w:space="0" w:color="000000"/>
              <w:bottom w:val="single" w:sz="6" w:space="0" w:color="000000"/>
              <w:right w:val="single" w:sz="8" w:space="0" w:color="000000"/>
            </w:tcBorders>
            <w:tcMar>
              <w:top w:w="14" w:type="dxa"/>
              <w:left w:w="14" w:type="dxa"/>
              <w:bottom w:w="0" w:type="dxa"/>
              <w:right w:w="14" w:type="dxa"/>
            </w:tcMar>
          </w:tcPr>
          <w:p w14:paraId="5C69D2C7" w14:textId="77777777" w:rsidR="00AE0ACC" w:rsidRPr="0037749A" w:rsidRDefault="00AE0ACC" w:rsidP="003A5804">
            <w:pPr>
              <w:pStyle w:val="TAH"/>
              <w:rPr>
                <w:rFonts w:eastAsia="Arial Unicode MS"/>
              </w:rPr>
            </w:pPr>
            <w:r w:rsidRPr="0037749A">
              <w:t>Meaning</w:t>
            </w:r>
          </w:p>
        </w:tc>
      </w:tr>
      <w:tr w:rsidR="00AE0ACC" w:rsidRPr="0037749A" w14:paraId="08EDC031"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E764E4A" w14:textId="77777777" w:rsidR="00AE0ACC" w:rsidRPr="0037749A" w:rsidRDefault="00AE0ACC" w:rsidP="003A5804">
            <w:pPr>
              <w:pStyle w:val="TAL"/>
              <w:rPr>
                <w:rFonts w:eastAsia="Arial Unicode MS"/>
              </w:rPr>
            </w:pPr>
            <w:r w:rsidRPr="0037749A">
              <w:t>T1</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BA637D1" w14:textId="77777777" w:rsidR="00AE0ACC" w:rsidRPr="0037749A" w:rsidRDefault="00AE0ACC" w:rsidP="003A5804">
            <w:pPr>
              <w:pStyle w:val="TAL"/>
            </w:pPr>
            <w:r w:rsidRPr="0037749A">
              <w:t>500ms default</w:t>
            </w:r>
          </w:p>
          <w:p w14:paraId="02B7F29E" w14:textId="77777777" w:rsidR="00AE0ACC" w:rsidRPr="0037749A" w:rsidRDefault="00AE0ACC" w:rsidP="003A5804">
            <w:pPr>
              <w:pStyle w:val="TAL"/>
              <w:rPr>
                <w:rFonts w:eastAsia="Arial Unicode MS"/>
              </w:rPr>
            </w:pPr>
            <w:r w:rsidRPr="0037749A">
              <w:t>(</w:t>
            </w:r>
            <w:proofErr w:type="gramStart"/>
            <w:r w:rsidRPr="0037749A">
              <w:t>see</w:t>
            </w:r>
            <w:proofErr w:type="gramEnd"/>
            <w:r w:rsidRPr="0037749A">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5E358E2" w14:textId="77777777" w:rsidR="00AE0ACC" w:rsidRPr="0037749A" w:rsidRDefault="00AE0ACC" w:rsidP="003A5804">
            <w:pPr>
              <w:pStyle w:val="TAL"/>
              <w:rPr>
                <w:rFonts w:eastAsia="Arial Unicode MS"/>
              </w:rPr>
            </w:pPr>
            <w:r w:rsidRPr="0037749A">
              <w:t>2s default</w:t>
            </w:r>
          </w:p>
        </w:tc>
        <w:tc>
          <w:tcPr>
            <w:tcW w:w="0" w:type="auto"/>
            <w:tcBorders>
              <w:top w:val="single" w:sz="6" w:space="0" w:color="000000"/>
              <w:left w:val="single" w:sz="6" w:space="0" w:color="000000"/>
              <w:bottom w:val="single" w:sz="6" w:space="0" w:color="000000"/>
              <w:right w:val="single" w:sz="6" w:space="0" w:color="000000"/>
            </w:tcBorders>
          </w:tcPr>
          <w:p w14:paraId="5DD5CCDD" w14:textId="77777777" w:rsidR="00AE0ACC" w:rsidRPr="0037749A" w:rsidRDefault="00AE0ACC" w:rsidP="003A5804">
            <w:pPr>
              <w:pStyle w:val="TAL"/>
            </w:pPr>
            <w:r w:rsidRPr="0037749A">
              <w:t>2s default</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E21274E" w14:textId="77777777" w:rsidR="00AE0ACC" w:rsidRPr="0037749A" w:rsidRDefault="00AE0ACC" w:rsidP="003A5804">
            <w:pPr>
              <w:pStyle w:val="TAL"/>
              <w:rPr>
                <w:rFonts w:eastAsia="Arial Unicode MS"/>
              </w:rPr>
            </w:pPr>
            <w:r w:rsidRPr="0037749A">
              <w:t>RTT estimate</w:t>
            </w:r>
          </w:p>
        </w:tc>
      </w:tr>
      <w:tr w:rsidR="00AE0ACC" w:rsidRPr="0037749A" w14:paraId="4C02B91A"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3F2DE29" w14:textId="77777777" w:rsidR="00AE0ACC" w:rsidRPr="0037749A" w:rsidRDefault="00AE0ACC" w:rsidP="003A5804">
            <w:pPr>
              <w:pStyle w:val="TAL"/>
              <w:rPr>
                <w:rFonts w:eastAsia="Arial Unicode MS"/>
              </w:rPr>
            </w:pPr>
            <w:r w:rsidRPr="0037749A">
              <w:t>T2</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74193E0" w14:textId="77777777" w:rsidR="00AE0ACC" w:rsidRPr="0037749A" w:rsidRDefault="00AE0ACC" w:rsidP="003A5804">
            <w:pPr>
              <w:pStyle w:val="TAL"/>
            </w:pPr>
            <w:r w:rsidRPr="0037749A">
              <w:t>4s</w:t>
            </w:r>
          </w:p>
          <w:p w14:paraId="69D2CF11" w14:textId="77777777" w:rsidR="00AE0ACC" w:rsidRPr="0037749A" w:rsidRDefault="00AE0ACC" w:rsidP="003A5804">
            <w:pPr>
              <w:pStyle w:val="TAL"/>
              <w:rPr>
                <w:rFonts w:eastAsia="Arial Unicode MS"/>
              </w:rPr>
            </w:pPr>
            <w:r w:rsidRPr="0037749A">
              <w:t>(</w:t>
            </w:r>
            <w:proofErr w:type="gramStart"/>
            <w:r w:rsidRPr="0037749A">
              <w:t>see</w:t>
            </w:r>
            <w:proofErr w:type="gramEnd"/>
            <w:r w:rsidRPr="0037749A">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5E9F15" w14:textId="77777777" w:rsidR="00AE0ACC" w:rsidRPr="0037749A" w:rsidRDefault="00AE0ACC" w:rsidP="003A5804">
            <w:pPr>
              <w:pStyle w:val="TAL"/>
              <w:rPr>
                <w:rFonts w:eastAsia="Arial Unicode MS"/>
              </w:rPr>
            </w:pPr>
            <w:r w:rsidRPr="0037749A">
              <w:t>16s</w:t>
            </w:r>
          </w:p>
        </w:tc>
        <w:tc>
          <w:tcPr>
            <w:tcW w:w="0" w:type="auto"/>
            <w:tcBorders>
              <w:top w:val="single" w:sz="6" w:space="0" w:color="000000"/>
              <w:left w:val="single" w:sz="6" w:space="0" w:color="000000"/>
              <w:bottom w:val="single" w:sz="6" w:space="0" w:color="000000"/>
              <w:right w:val="single" w:sz="6" w:space="0" w:color="000000"/>
            </w:tcBorders>
          </w:tcPr>
          <w:p w14:paraId="6409D5A6" w14:textId="77777777" w:rsidR="00AE0ACC" w:rsidRPr="0037749A" w:rsidRDefault="00AE0ACC" w:rsidP="003A5804">
            <w:pPr>
              <w:pStyle w:val="TAL"/>
            </w:pPr>
            <w:r w:rsidRPr="0037749A">
              <w:t>16s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8562628" w14:textId="77777777" w:rsidR="00AE0ACC" w:rsidRPr="0037749A" w:rsidRDefault="00AE0ACC" w:rsidP="003A5804">
            <w:pPr>
              <w:pStyle w:val="TAL"/>
              <w:rPr>
                <w:rFonts w:eastAsia="Arial Unicode MS"/>
              </w:rPr>
            </w:pPr>
            <w:r w:rsidRPr="0037749A">
              <w:t>The maximum retransmit interval for non-INVITE requests and INVITE responses</w:t>
            </w:r>
          </w:p>
        </w:tc>
      </w:tr>
      <w:tr w:rsidR="00AE0ACC" w:rsidRPr="0037749A" w14:paraId="1B4E02FA"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F83FBDB" w14:textId="77777777" w:rsidR="00AE0ACC" w:rsidRPr="0037749A" w:rsidRDefault="00AE0ACC" w:rsidP="003A5804">
            <w:pPr>
              <w:pStyle w:val="TAL"/>
              <w:rPr>
                <w:rFonts w:eastAsia="Arial Unicode MS"/>
              </w:rPr>
            </w:pPr>
            <w:r w:rsidRPr="0037749A">
              <w:t>T4</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61B922" w14:textId="77777777" w:rsidR="00AE0ACC" w:rsidRPr="0037749A" w:rsidRDefault="00AE0ACC" w:rsidP="003A5804">
            <w:pPr>
              <w:pStyle w:val="TAL"/>
            </w:pPr>
            <w:r w:rsidRPr="0037749A">
              <w:t>5s</w:t>
            </w:r>
          </w:p>
          <w:p w14:paraId="31080626" w14:textId="77777777" w:rsidR="00AE0ACC" w:rsidRPr="0037749A" w:rsidRDefault="00AE0ACC" w:rsidP="003A5804">
            <w:pPr>
              <w:pStyle w:val="TAL"/>
              <w:rPr>
                <w:rFonts w:eastAsia="Arial Unicode MS"/>
              </w:rPr>
            </w:pPr>
            <w:r w:rsidRPr="0037749A">
              <w:t>(</w:t>
            </w:r>
            <w:proofErr w:type="gramStart"/>
            <w:r w:rsidRPr="0037749A">
              <w:t>see</w:t>
            </w:r>
            <w:proofErr w:type="gramEnd"/>
            <w:r w:rsidRPr="0037749A">
              <w:t xml:space="preserv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BE0AD82" w14:textId="77777777" w:rsidR="00AE0ACC" w:rsidRPr="0037749A" w:rsidRDefault="00AE0ACC" w:rsidP="003A5804">
            <w:pPr>
              <w:pStyle w:val="TAL"/>
              <w:rPr>
                <w:rFonts w:eastAsia="Arial Unicode MS"/>
              </w:rPr>
            </w:pPr>
            <w:r w:rsidRPr="0037749A">
              <w:t>17s</w:t>
            </w:r>
          </w:p>
        </w:tc>
        <w:tc>
          <w:tcPr>
            <w:tcW w:w="0" w:type="auto"/>
            <w:tcBorders>
              <w:top w:val="single" w:sz="6" w:space="0" w:color="000000"/>
              <w:left w:val="single" w:sz="6" w:space="0" w:color="000000"/>
              <w:bottom w:val="single" w:sz="6" w:space="0" w:color="000000"/>
              <w:right w:val="single" w:sz="6" w:space="0" w:color="000000"/>
            </w:tcBorders>
          </w:tcPr>
          <w:p w14:paraId="156D1591" w14:textId="77777777" w:rsidR="00AE0ACC" w:rsidRPr="0037749A" w:rsidRDefault="00AE0ACC" w:rsidP="003A5804">
            <w:pPr>
              <w:pStyle w:val="TAL"/>
            </w:pPr>
            <w:r w:rsidRPr="0037749A">
              <w:t>17s</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4E11E24" w14:textId="77777777" w:rsidR="00AE0ACC" w:rsidRPr="0037749A" w:rsidRDefault="00AE0ACC" w:rsidP="003A5804">
            <w:pPr>
              <w:pStyle w:val="TAL"/>
              <w:rPr>
                <w:rFonts w:eastAsia="Arial Unicode MS"/>
              </w:rPr>
            </w:pPr>
            <w:r w:rsidRPr="0037749A">
              <w:t>Maximum duration a message will remain in the network</w:t>
            </w:r>
          </w:p>
        </w:tc>
      </w:tr>
      <w:tr w:rsidR="00AE0ACC" w:rsidRPr="0037749A" w14:paraId="6918F71D"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AD4F7A1" w14:textId="77777777" w:rsidR="00AE0ACC" w:rsidRPr="0037749A" w:rsidRDefault="00AE0ACC" w:rsidP="003A5804">
            <w:pPr>
              <w:pStyle w:val="TAL"/>
              <w:rPr>
                <w:rFonts w:eastAsia="Arial Unicode MS"/>
              </w:rPr>
            </w:pPr>
            <w:r w:rsidRPr="0037749A">
              <w:t>Timer A</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72CA7E9"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732A057"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3C3DE579"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D9931D1" w14:textId="77777777" w:rsidR="00AE0ACC" w:rsidRPr="0037749A" w:rsidRDefault="00AE0ACC" w:rsidP="003A5804">
            <w:pPr>
              <w:pStyle w:val="TAL"/>
              <w:rPr>
                <w:rFonts w:eastAsia="Arial Unicode MS"/>
              </w:rPr>
            </w:pPr>
            <w:r w:rsidRPr="0037749A">
              <w:t xml:space="preserve">INVITE request retransmit interval, for UDP only </w:t>
            </w:r>
          </w:p>
        </w:tc>
      </w:tr>
      <w:tr w:rsidR="00AE0ACC" w:rsidRPr="0037749A" w14:paraId="16BA6032"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DCD0BB7" w14:textId="77777777" w:rsidR="00AE0ACC" w:rsidRPr="0037749A" w:rsidRDefault="00AE0ACC" w:rsidP="003A5804">
            <w:pPr>
              <w:pStyle w:val="TAL"/>
              <w:rPr>
                <w:rFonts w:eastAsia="Arial Unicode MS"/>
              </w:rPr>
            </w:pPr>
            <w:r w:rsidRPr="0037749A">
              <w:t>Timer B</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E47792C"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00530B"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427EA077"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EDEDC69" w14:textId="77777777" w:rsidR="00AE0ACC" w:rsidRPr="0037749A" w:rsidRDefault="00AE0ACC" w:rsidP="003A5804">
            <w:pPr>
              <w:pStyle w:val="TAL"/>
              <w:rPr>
                <w:rFonts w:eastAsia="Arial Unicode MS"/>
              </w:rPr>
            </w:pPr>
            <w:r w:rsidRPr="0037749A">
              <w:t>INVITE transaction timeout timer</w:t>
            </w:r>
          </w:p>
        </w:tc>
      </w:tr>
      <w:tr w:rsidR="00AE0ACC" w:rsidRPr="0037749A" w14:paraId="71BD3061"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7090C8C" w14:textId="77777777" w:rsidR="00AE0ACC" w:rsidRPr="0037749A" w:rsidRDefault="00AE0ACC" w:rsidP="003A5804">
            <w:pPr>
              <w:pStyle w:val="TAL"/>
              <w:rPr>
                <w:rFonts w:eastAsia="Arial Unicode MS"/>
              </w:rPr>
            </w:pPr>
            <w:r w:rsidRPr="0037749A">
              <w:t>Timer C</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1331B0C" w14:textId="77777777" w:rsidR="00AE0ACC" w:rsidRPr="0037749A" w:rsidRDefault="00AE0ACC" w:rsidP="003A5804">
            <w:pPr>
              <w:pStyle w:val="TAL"/>
              <w:rPr>
                <w:rFonts w:eastAsia="Arial Unicode MS"/>
              </w:rPr>
            </w:pPr>
            <w:r w:rsidRPr="0037749A">
              <w:t>&gt; 3min</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0A15A14" w14:textId="77777777" w:rsidR="00AE0ACC" w:rsidRPr="0037749A" w:rsidRDefault="00AE0ACC" w:rsidP="003A5804">
            <w:pPr>
              <w:pStyle w:val="TAL"/>
              <w:rPr>
                <w:rFonts w:eastAsia="Arial Unicode MS"/>
              </w:rPr>
            </w:pPr>
            <w:r w:rsidRPr="0037749A">
              <w:t>&gt; 3 min</w:t>
            </w:r>
          </w:p>
        </w:tc>
        <w:tc>
          <w:tcPr>
            <w:tcW w:w="0" w:type="auto"/>
            <w:tcBorders>
              <w:top w:val="single" w:sz="6" w:space="0" w:color="000000"/>
              <w:left w:val="single" w:sz="6" w:space="0" w:color="000000"/>
              <w:bottom w:val="single" w:sz="6" w:space="0" w:color="000000"/>
              <w:right w:val="single" w:sz="6" w:space="0" w:color="000000"/>
            </w:tcBorders>
          </w:tcPr>
          <w:p w14:paraId="69096604" w14:textId="77777777" w:rsidR="00AE0ACC" w:rsidRPr="0037749A" w:rsidRDefault="00AE0ACC" w:rsidP="003A5804">
            <w:pPr>
              <w:pStyle w:val="TAL"/>
            </w:pPr>
            <w:r w:rsidRPr="0037749A">
              <w:t>&gt; 3 min</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89B8800" w14:textId="77777777" w:rsidR="00AE0ACC" w:rsidRPr="0037749A" w:rsidRDefault="00AE0ACC" w:rsidP="003A5804">
            <w:pPr>
              <w:pStyle w:val="TAL"/>
              <w:rPr>
                <w:rFonts w:eastAsia="Arial Unicode MS"/>
              </w:rPr>
            </w:pPr>
            <w:r w:rsidRPr="0037749A">
              <w:t>proxy INVITE transaction timeout</w:t>
            </w:r>
          </w:p>
        </w:tc>
      </w:tr>
      <w:tr w:rsidR="00AE0ACC" w:rsidRPr="0037749A" w14:paraId="54AF160E"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F5E4EA" w14:textId="77777777" w:rsidR="00AE0ACC" w:rsidRPr="0037749A" w:rsidRDefault="00AE0ACC" w:rsidP="003A5804">
            <w:pPr>
              <w:pStyle w:val="TAL"/>
              <w:rPr>
                <w:rFonts w:eastAsia="Arial Unicode MS"/>
              </w:rPr>
            </w:pPr>
            <w:r w:rsidRPr="0037749A">
              <w:t>Timer D</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15B993B" w14:textId="77777777" w:rsidR="00AE0ACC" w:rsidRPr="0037749A" w:rsidRDefault="00AE0ACC" w:rsidP="003A5804">
            <w:pPr>
              <w:pStyle w:val="TAL"/>
              <w:rPr>
                <w:rFonts w:eastAsia="Arial Unicode MS"/>
              </w:rPr>
            </w:pPr>
            <w:r w:rsidRPr="0037749A">
              <w:t>&gt; 32s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2125D6E" w14:textId="77777777" w:rsidR="00AE0ACC" w:rsidRPr="0037749A" w:rsidRDefault="00AE0ACC" w:rsidP="003A5804">
            <w:pPr>
              <w:pStyle w:val="TAL"/>
              <w:rPr>
                <w:rFonts w:eastAsia="Arial Unicode MS"/>
              </w:rPr>
            </w:pPr>
            <w:r w:rsidRPr="0037749A">
              <w:t>&gt;128s</w:t>
            </w:r>
          </w:p>
        </w:tc>
        <w:tc>
          <w:tcPr>
            <w:tcW w:w="0" w:type="auto"/>
            <w:tcBorders>
              <w:top w:val="single" w:sz="6" w:space="0" w:color="000000"/>
              <w:left w:val="single" w:sz="6" w:space="0" w:color="000000"/>
              <w:bottom w:val="single" w:sz="6" w:space="0" w:color="000000"/>
              <w:right w:val="single" w:sz="6" w:space="0" w:color="000000"/>
            </w:tcBorders>
          </w:tcPr>
          <w:p w14:paraId="55970C24" w14:textId="77777777" w:rsidR="00AE0ACC" w:rsidRPr="0037749A" w:rsidRDefault="00AE0ACC" w:rsidP="003A5804">
            <w:pPr>
              <w:pStyle w:val="TAL"/>
            </w:pPr>
            <w:r w:rsidRPr="0037749A">
              <w:t>&gt;128s</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1EB9B059" w14:textId="77777777" w:rsidR="00AE0ACC" w:rsidRPr="0037749A" w:rsidRDefault="00AE0ACC" w:rsidP="003A5804">
            <w:pPr>
              <w:pStyle w:val="TAL"/>
              <w:rPr>
                <w:rFonts w:eastAsia="Arial Unicode MS"/>
              </w:rPr>
            </w:pPr>
            <w:r w:rsidRPr="0037749A">
              <w:t>Wait time for response retransmits</w:t>
            </w:r>
          </w:p>
        </w:tc>
      </w:tr>
      <w:tr w:rsidR="00AE0ACC" w:rsidRPr="0037749A" w14:paraId="19FB97C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BEDFB1D"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3C7742E"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C0F117" w14:textId="77777777" w:rsidR="00AE0ACC" w:rsidRPr="0037749A" w:rsidRDefault="00AE0ACC" w:rsidP="003A5804">
            <w:pPr>
              <w:pStyle w:val="TAL"/>
              <w:rPr>
                <w:rFonts w:eastAsia="Arial Unicode MS"/>
              </w:rPr>
            </w:pPr>
            <w:r w:rsidRPr="0037749A">
              <w:t> 0s for TCP/SCTP</w:t>
            </w:r>
          </w:p>
        </w:tc>
        <w:tc>
          <w:tcPr>
            <w:tcW w:w="0" w:type="auto"/>
            <w:tcBorders>
              <w:top w:val="single" w:sz="6" w:space="0" w:color="000000"/>
              <w:left w:val="single" w:sz="6" w:space="0" w:color="000000"/>
              <w:bottom w:val="single" w:sz="6" w:space="0" w:color="000000"/>
              <w:right w:val="single" w:sz="6" w:space="0" w:color="000000"/>
            </w:tcBorders>
          </w:tcPr>
          <w:p w14:paraId="75EDB3CD"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3B17C55F" w14:textId="77777777" w:rsidR="00AE0ACC" w:rsidRPr="0037749A" w:rsidRDefault="00AE0ACC" w:rsidP="003A5804">
            <w:pPr>
              <w:spacing w:after="0"/>
              <w:rPr>
                <w:rFonts w:ascii="Arial" w:eastAsia="Arial Unicode MS" w:hAnsi="Arial"/>
                <w:sz w:val="18"/>
              </w:rPr>
            </w:pPr>
          </w:p>
        </w:tc>
      </w:tr>
      <w:tr w:rsidR="00AE0ACC" w:rsidRPr="0037749A" w14:paraId="56483FC7"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63FA1444" w14:textId="77777777" w:rsidR="00AE0ACC" w:rsidRPr="0037749A" w:rsidRDefault="00AE0ACC" w:rsidP="003A5804">
            <w:pPr>
              <w:pStyle w:val="TAL"/>
              <w:rPr>
                <w:rFonts w:eastAsia="Arial Unicode MS"/>
              </w:rPr>
            </w:pPr>
            <w:r w:rsidRPr="0037749A">
              <w:t>Timer E</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BE85B49"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C02A62E"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3CAE286C"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0519EDD" w14:textId="77777777" w:rsidR="00AE0ACC" w:rsidRPr="0037749A" w:rsidRDefault="00AE0ACC" w:rsidP="003A5804">
            <w:pPr>
              <w:pStyle w:val="TAL"/>
              <w:rPr>
                <w:rFonts w:eastAsia="Arial Unicode MS"/>
              </w:rPr>
            </w:pPr>
            <w:r w:rsidRPr="0037749A">
              <w:t xml:space="preserve">non-INVITE request retransmit interval, UDP only </w:t>
            </w:r>
          </w:p>
        </w:tc>
      </w:tr>
      <w:tr w:rsidR="00AE0ACC" w:rsidRPr="0037749A" w14:paraId="0CD18168"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CC397AD" w14:textId="77777777" w:rsidR="00AE0ACC" w:rsidRPr="0037749A" w:rsidRDefault="00AE0ACC" w:rsidP="003A5804">
            <w:pPr>
              <w:pStyle w:val="TAL"/>
              <w:rPr>
                <w:rFonts w:eastAsia="Arial Unicode MS"/>
              </w:rPr>
            </w:pPr>
            <w:r w:rsidRPr="0037749A">
              <w:t>Timer F</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69E9CAA"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DED1746"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3BA2B963"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CAEE69A" w14:textId="77777777" w:rsidR="00AE0ACC" w:rsidRPr="0037749A" w:rsidRDefault="00AE0ACC" w:rsidP="003A5804">
            <w:pPr>
              <w:pStyle w:val="TAL"/>
              <w:rPr>
                <w:rFonts w:eastAsia="Arial Unicode MS"/>
              </w:rPr>
            </w:pPr>
            <w:r w:rsidRPr="0037749A">
              <w:t>non-INVITE transaction timeout timer</w:t>
            </w:r>
          </w:p>
        </w:tc>
      </w:tr>
      <w:tr w:rsidR="00AE0ACC" w:rsidRPr="0037749A" w14:paraId="3C294046"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5C5E3624" w14:textId="77777777" w:rsidR="00AE0ACC" w:rsidRPr="0037749A" w:rsidRDefault="00AE0ACC" w:rsidP="003A5804">
            <w:pPr>
              <w:pStyle w:val="TAL"/>
              <w:rPr>
                <w:rFonts w:eastAsia="Arial Unicode MS"/>
              </w:rPr>
            </w:pPr>
            <w:r w:rsidRPr="0037749A">
              <w:t>Timer G</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54FE83C"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58D0185" w14:textId="77777777" w:rsidR="00AE0ACC" w:rsidRPr="0037749A" w:rsidRDefault="00AE0ACC" w:rsidP="003A5804">
            <w:pPr>
              <w:pStyle w:val="TAL"/>
              <w:rPr>
                <w:rFonts w:eastAsia="Arial Unicode MS"/>
              </w:rPr>
            </w:pPr>
            <w:r w:rsidRPr="0037749A">
              <w:t>initially T1</w:t>
            </w:r>
          </w:p>
        </w:tc>
        <w:tc>
          <w:tcPr>
            <w:tcW w:w="0" w:type="auto"/>
            <w:tcBorders>
              <w:top w:val="single" w:sz="6" w:space="0" w:color="000000"/>
              <w:left w:val="single" w:sz="6" w:space="0" w:color="000000"/>
              <w:bottom w:val="single" w:sz="6" w:space="0" w:color="000000"/>
              <w:right w:val="single" w:sz="6" w:space="0" w:color="000000"/>
            </w:tcBorders>
          </w:tcPr>
          <w:p w14:paraId="0D7FF5E1" w14:textId="77777777" w:rsidR="00AE0ACC" w:rsidRPr="0037749A" w:rsidRDefault="00AE0ACC" w:rsidP="003A5804">
            <w:pPr>
              <w:pStyle w:val="TAL"/>
            </w:pPr>
            <w:r w:rsidRPr="0037749A">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10872D0" w14:textId="77777777" w:rsidR="00AE0ACC" w:rsidRPr="0037749A" w:rsidRDefault="00AE0ACC" w:rsidP="003A5804">
            <w:pPr>
              <w:pStyle w:val="TAL"/>
              <w:rPr>
                <w:rFonts w:eastAsia="Arial Unicode MS"/>
              </w:rPr>
            </w:pPr>
            <w:r w:rsidRPr="0037749A">
              <w:t xml:space="preserve">INVITE response retransmit interval </w:t>
            </w:r>
          </w:p>
        </w:tc>
      </w:tr>
      <w:tr w:rsidR="00AE0ACC" w:rsidRPr="0037749A" w14:paraId="370D0F7B" w14:textId="77777777" w:rsidTr="003A5804">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5938571" w14:textId="77777777" w:rsidR="00AE0ACC" w:rsidRPr="0037749A" w:rsidRDefault="00AE0ACC" w:rsidP="003A5804">
            <w:pPr>
              <w:pStyle w:val="TAL"/>
              <w:rPr>
                <w:rFonts w:eastAsia="Arial Unicode MS"/>
              </w:rPr>
            </w:pPr>
            <w:r w:rsidRPr="0037749A">
              <w:t>Timer H</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772EDFB"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F209D48" w14:textId="77777777" w:rsidR="00AE0ACC" w:rsidRPr="0037749A" w:rsidRDefault="00AE0ACC" w:rsidP="003A5804">
            <w:pPr>
              <w:pStyle w:val="TAL"/>
              <w:rPr>
                <w:rFonts w:eastAsia="Arial Unicode MS"/>
              </w:rPr>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513ED0F6"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1E3464E" w14:textId="77777777" w:rsidR="00AE0ACC" w:rsidRPr="0037749A" w:rsidRDefault="00AE0ACC" w:rsidP="003A5804">
            <w:pPr>
              <w:pStyle w:val="TAL"/>
              <w:rPr>
                <w:rFonts w:eastAsia="Arial Unicode MS"/>
              </w:rPr>
            </w:pPr>
            <w:r w:rsidRPr="0037749A">
              <w:t xml:space="preserve">Wait time for ACK receipt. </w:t>
            </w:r>
          </w:p>
        </w:tc>
      </w:tr>
      <w:tr w:rsidR="00AE0ACC" w:rsidRPr="0037749A" w14:paraId="781ECA7C"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B179FF4" w14:textId="77777777" w:rsidR="00AE0ACC" w:rsidRPr="0037749A" w:rsidRDefault="00AE0ACC" w:rsidP="003A5804">
            <w:pPr>
              <w:pStyle w:val="TAL"/>
              <w:rPr>
                <w:rFonts w:eastAsia="Arial Unicode MS"/>
              </w:rPr>
            </w:pPr>
            <w:r w:rsidRPr="0037749A">
              <w:t>Timer I</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46004F2"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2AA7F53"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31E34A9A" w14:textId="77777777" w:rsidR="00AE0ACC" w:rsidRPr="0037749A" w:rsidRDefault="00AE0ACC" w:rsidP="003A5804">
            <w:pPr>
              <w:pStyle w:val="TAL"/>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7B1B94E" w14:textId="77777777" w:rsidR="00AE0ACC" w:rsidRPr="0037749A" w:rsidRDefault="00AE0ACC" w:rsidP="003A5804">
            <w:pPr>
              <w:pStyle w:val="TAL"/>
              <w:rPr>
                <w:rFonts w:eastAsia="Arial Unicode MS"/>
              </w:rPr>
            </w:pPr>
            <w:r w:rsidRPr="0037749A">
              <w:t xml:space="preserve">Wait time for ACK retransmits </w:t>
            </w:r>
          </w:p>
        </w:tc>
      </w:tr>
      <w:tr w:rsidR="00AE0ACC" w:rsidRPr="0037749A" w14:paraId="4133F82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04AFFA4"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83E1583"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0CC21C0"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22379074"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8AD737A" w14:textId="77777777" w:rsidR="00AE0ACC" w:rsidRPr="0037749A" w:rsidRDefault="00AE0ACC" w:rsidP="003A5804">
            <w:pPr>
              <w:spacing w:after="0"/>
              <w:rPr>
                <w:rFonts w:ascii="Arial" w:eastAsia="Arial Unicode MS" w:hAnsi="Arial"/>
                <w:sz w:val="18"/>
              </w:rPr>
            </w:pPr>
          </w:p>
        </w:tc>
      </w:tr>
      <w:tr w:rsidR="00AE0ACC" w:rsidRPr="0037749A" w14:paraId="6C4A38A6"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C381B5" w14:textId="77777777" w:rsidR="00AE0ACC" w:rsidRPr="0037749A" w:rsidRDefault="00AE0ACC" w:rsidP="003A5804">
            <w:pPr>
              <w:pStyle w:val="TAL"/>
              <w:rPr>
                <w:rFonts w:eastAsia="Arial Unicode MS"/>
              </w:rPr>
            </w:pPr>
            <w:r w:rsidRPr="0037749A">
              <w:t>Timer J</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4539D33" w14:textId="77777777" w:rsidR="00AE0ACC" w:rsidRPr="0037749A" w:rsidRDefault="00AE0ACC" w:rsidP="003A580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6C279F5" w14:textId="77777777" w:rsidR="00AE0ACC" w:rsidRPr="0037749A" w:rsidRDefault="00AE0ACC" w:rsidP="003A5804">
            <w:pPr>
              <w:pStyle w:val="TAL"/>
              <w:rPr>
                <w:rFonts w:eastAsia="Arial Unicode MS"/>
              </w:rPr>
            </w:pPr>
            <w:r w:rsidRPr="0037749A">
              <w:t>64*T1 for UDP</w:t>
            </w:r>
          </w:p>
        </w:tc>
        <w:tc>
          <w:tcPr>
            <w:tcW w:w="0" w:type="auto"/>
            <w:tcBorders>
              <w:top w:val="single" w:sz="6" w:space="0" w:color="000000"/>
              <w:left w:val="single" w:sz="6" w:space="0" w:color="000000"/>
              <w:bottom w:val="single" w:sz="6" w:space="0" w:color="000000"/>
              <w:right w:val="single" w:sz="6" w:space="0" w:color="000000"/>
            </w:tcBorders>
          </w:tcPr>
          <w:p w14:paraId="7DCD80F8" w14:textId="77777777" w:rsidR="00AE0ACC" w:rsidRPr="0037749A" w:rsidRDefault="00AE0ACC" w:rsidP="003A5804">
            <w:pPr>
              <w:pStyle w:val="TAL"/>
            </w:pPr>
            <w:r w:rsidRPr="0037749A">
              <w:t>64*T1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FD9A98C" w14:textId="77777777" w:rsidR="00AE0ACC" w:rsidRPr="0037749A" w:rsidRDefault="00AE0ACC" w:rsidP="003A5804">
            <w:pPr>
              <w:pStyle w:val="TAL"/>
              <w:rPr>
                <w:rFonts w:eastAsia="Arial Unicode MS"/>
              </w:rPr>
            </w:pPr>
            <w:r w:rsidRPr="0037749A">
              <w:t xml:space="preserve">Wait time for non-INVITE request retransmits </w:t>
            </w:r>
          </w:p>
        </w:tc>
      </w:tr>
      <w:tr w:rsidR="00AE0ACC" w:rsidRPr="0037749A" w14:paraId="741CE8C3"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766C1B82"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C6836F3"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510D155"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Pr>
          <w:p w14:paraId="613B878A"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43CB94EC" w14:textId="77777777" w:rsidR="00AE0ACC" w:rsidRPr="0037749A" w:rsidRDefault="00AE0ACC" w:rsidP="003A5804">
            <w:pPr>
              <w:spacing w:after="0"/>
              <w:rPr>
                <w:rFonts w:ascii="Arial" w:eastAsia="Arial Unicode MS" w:hAnsi="Arial"/>
                <w:sz w:val="18"/>
              </w:rPr>
            </w:pPr>
          </w:p>
        </w:tc>
      </w:tr>
      <w:tr w:rsidR="00AE0ACC" w:rsidRPr="0037749A" w14:paraId="3FB67A34" w14:textId="77777777" w:rsidTr="003A5804">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41A888A" w14:textId="77777777" w:rsidR="00AE0ACC" w:rsidRPr="0037749A" w:rsidRDefault="00AE0ACC" w:rsidP="003A5804">
            <w:pPr>
              <w:pStyle w:val="TAL"/>
              <w:rPr>
                <w:rFonts w:eastAsia="Arial Unicode MS"/>
              </w:rPr>
            </w:pPr>
            <w:r w:rsidRPr="0037749A">
              <w:t>Timer K</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8F4C7CF"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A23A73" w14:textId="77777777" w:rsidR="00AE0ACC" w:rsidRPr="0037749A" w:rsidRDefault="00AE0ACC" w:rsidP="003A5804">
            <w:pPr>
              <w:pStyle w:val="TAL"/>
              <w:rPr>
                <w:rFonts w:eastAsia="Arial Unicode MS"/>
              </w:rPr>
            </w:pPr>
            <w:r w:rsidRPr="0037749A">
              <w:t>T4 for UDP</w:t>
            </w:r>
          </w:p>
        </w:tc>
        <w:tc>
          <w:tcPr>
            <w:tcW w:w="0" w:type="auto"/>
            <w:tcBorders>
              <w:top w:val="single" w:sz="6" w:space="0" w:color="000000"/>
              <w:left w:val="single" w:sz="6" w:space="0" w:color="000000"/>
              <w:bottom w:val="single" w:sz="6" w:space="0" w:color="000000"/>
              <w:right w:val="single" w:sz="6" w:space="0" w:color="000000"/>
            </w:tcBorders>
          </w:tcPr>
          <w:p w14:paraId="07A916FC" w14:textId="77777777" w:rsidR="00AE0ACC" w:rsidRPr="0037749A" w:rsidRDefault="00AE0ACC" w:rsidP="003A5804">
            <w:pPr>
              <w:pStyle w:val="TAL"/>
            </w:pPr>
            <w:r w:rsidRPr="0037749A">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CE386C7" w14:textId="77777777" w:rsidR="00AE0ACC" w:rsidRPr="0037749A" w:rsidRDefault="00AE0ACC" w:rsidP="003A5804">
            <w:pPr>
              <w:pStyle w:val="TAL"/>
              <w:rPr>
                <w:rFonts w:eastAsia="Arial Unicode MS"/>
              </w:rPr>
            </w:pPr>
            <w:r w:rsidRPr="0037749A">
              <w:t xml:space="preserve">Wait time for response retransmits </w:t>
            </w:r>
          </w:p>
        </w:tc>
      </w:tr>
      <w:tr w:rsidR="00AE0ACC" w:rsidRPr="0037749A" w14:paraId="089EFA95" w14:textId="77777777" w:rsidTr="003A5804">
        <w:trPr>
          <w:cantSplit/>
        </w:trPr>
        <w:tc>
          <w:tcPr>
            <w:tcW w:w="0" w:type="auto"/>
            <w:vMerge/>
            <w:tcBorders>
              <w:top w:val="single" w:sz="6" w:space="0" w:color="000000"/>
              <w:left w:val="single" w:sz="8" w:space="0" w:color="000000"/>
              <w:bottom w:val="single" w:sz="6" w:space="0" w:color="000000"/>
              <w:right w:val="single" w:sz="6" w:space="0" w:color="000000"/>
            </w:tcBorders>
            <w:vAlign w:val="center"/>
          </w:tcPr>
          <w:p w14:paraId="567AE4BF" w14:textId="77777777" w:rsidR="00AE0ACC" w:rsidRPr="0037749A" w:rsidRDefault="00AE0ACC" w:rsidP="003A5804">
            <w:pPr>
              <w:spacing w:after="0"/>
              <w:rPr>
                <w:rFonts w:ascii="Arial" w:eastAsia="Arial Unicode MS" w:hAnsi="Arial"/>
                <w:sz w:val="18"/>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3A654A5" w14:textId="77777777" w:rsidR="00AE0ACC" w:rsidRPr="0037749A" w:rsidRDefault="00AE0ACC" w:rsidP="003A5804">
            <w:pPr>
              <w:pStyle w:val="TAL"/>
              <w:rPr>
                <w:rFonts w:eastAsia="Arial Unicode MS"/>
              </w:rPr>
            </w:pPr>
            <w:r w:rsidRPr="0037749A">
              <w:t>0s for TCP/SCTP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F0A0EF0" w14:textId="77777777" w:rsidR="00AE0ACC" w:rsidRPr="0037749A" w:rsidRDefault="00AE0ACC" w:rsidP="003A5804">
            <w:pPr>
              <w:pStyle w:val="TAL"/>
              <w:rPr>
                <w:rFonts w:eastAsia="Arial Unicode MS"/>
              </w:rPr>
            </w:pPr>
            <w:r w:rsidRPr="0037749A">
              <w:t xml:space="preserve">0s for TCP/SCTP </w:t>
            </w:r>
          </w:p>
        </w:tc>
        <w:tc>
          <w:tcPr>
            <w:tcW w:w="0" w:type="auto"/>
            <w:tcBorders>
              <w:top w:val="single" w:sz="6" w:space="0" w:color="000000"/>
              <w:left w:val="single" w:sz="6" w:space="0" w:color="000000"/>
              <w:bottom w:val="single" w:sz="6" w:space="0" w:color="000000"/>
              <w:right w:val="single" w:sz="6" w:space="0" w:color="000000"/>
            </w:tcBorders>
          </w:tcPr>
          <w:p w14:paraId="1FEBF497" w14:textId="77777777" w:rsidR="00AE0ACC" w:rsidRPr="0037749A" w:rsidRDefault="00AE0ACC" w:rsidP="003A5804">
            <w:pPr>
              <w:pStyle w:val="TAL"/>
              <w:rPr>
                <w:rFonts w:eastAsia="Arial Unicode MS"/>
              </w:rPr>
            </w:pPr>
            <w:r w:rsidRPr="0037749A">
              <w:t>0s for TCP/SCTP</w:t>
            </w:r>
          </w:p>
        </w:tc>
        <w:tc>
          <w:tcPr>
            <w:tcW w:w="0" w:type="auto"/>
            <w:vMerge/>
            <w:tcBorders>
              <w:top w:val="single" w:sz="6" w:space="0" w:color="000000"/>
              <w:left w:val="single" w:sz="6" w:space="0" w:color="000000"/>
              <w:bottom w:val="single" w:sz="6" w:space="0" w:color="000000"/>
              <w:right w:val="single" w:sz="8" w:space="0" w:color="000000"/>
            </w:tcBorders>
            <w:vAlign w:val="center"/>
          </w:tcPr>
          <w:p w14:paraId="3A1311CF" w14:textId="77777777" w:rsidR="00AE0ACC" w:rsidRPr="0037749A" w:rsidRDefault="00AE0ACC" w:rsidP="003A5804">
            <w:pPr>
              <w:spacing w:after="0"/>
              <w:rPr>
                <w:rFonts w:ascii="Arial" w:eastAsia="Arial Unicode MS" w:hAnsi="Arial"/>
                <w:sz w:val="18"/>
              </w:rPr>
            </w:pPr>
          </w:p>
        </w:tc>
      </w:tr>
      <w:tr w:rsidR="00AE0ACC" w:rsidRPr="0037749A" w14:paraId="716EDD24"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55FFEB70" w14:textId="77777777" w:rsidR="00AE0ACC" w:rsidRPr="0037749A" w:rsidRDefault="00AE0ACC" w:rsidP="003A5804">
            <w:pPr>
              <w:pStyle w:val="TAL"/>
              <w:rPr>
                <w:rFonts w:eastAsia="Arial Unicode MS"/>
              </w:rPr>
            </w:pPr>
            <w:r w:rsidRPr="0037749A">
              <w:rPr>
                <w:rFonts w:eastAsia="Arial Unicode MS"/>
              </w:rPr>
              <w:t>Timer L</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5F80233"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679488E"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15E123E4"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792A8D0F" w14:textId="77777777" w:rsidR="00AE0ACC" w:rsidRPr="0037749A" w:rsidRDefault="00AE0ACC" w:rsidP="003A5804">
            <w:pPr>
              <w:pStyle w:val="TAL"/>
              <w:rPr>
                <w:rFonts w:eastAsia="Arial Unicode MS"/>
              </w:rPr>
            </w:pPr>
            <w:r w:rsidRPr="0037749A">
              <w:rPr>
                <w:rFonts w:eastAsia="Arial Unicode MS"/>
              </w:rPr>
              <w:t>Wait time for accepted INVITE</w:t>
            </w:r>
          </w:p>
          <w:p w14:paraId="7072713B" w14:textId="77777777" w:rsidR="00AE0ACC" w:rsidRPr="0037749A" w:rsidRDefault="00AE0ACC" w:rsidP="003A5804">
            <w:pPr>
              <w:pStyle w:val="TAL"/>
              <w:rPr>
                <w:rFonts w:eastAsia="Arial Unicode MS"/>
              </w:rPr>
            </w:pPr>
            <w:r w:rsidRPr="0037749A">
              <w:rPr>
                <w:rFonts w:eastAsia="Arial Unicode MS"/>
              </w:rPr>
              <w:t>request retransmits</w:t>
            </w:r>
          </w:p>
        </w:tc>
      </w:tr>
      <w:tr w:rsidR="00AE0ACC" w:rsidRPr="0037749A" w14:paraId="1D968AA6"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45269FE5" w14:textId="77777777" w:rsidR="00AE0ACC" w:rsidRPr="0037749A" w:rsidRDefault="00AE0ACC" w:rsidP="003A5804">
            <w:pPr>
              <w:pStyle w:val="TAL"/>
              <w:rPr>
                <w:rFonts w:eastAsia="Arial Unicode MS"/>
              </w:rPr>
            </w:pPr>
            <w:r w:rsidRPr="0037749A">
              <w:rPr>
                <w:rFonts w:eastAsia="Arial Unicode MS"/>
              </w:rPr>
              <w:t>Timer M</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5D0EABB"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ACA0044"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6279261D"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5CB818A6" w14:textId="77777777" w:rsidR="00AE0ACC" w:rsidRPr="0037749A" w:rsidRDefault="00AE0ACC" w:rsidP="003A5804">
            <w:pPr>
              <w:pStyle w:val="TAL"/>
              <w:rPr>
                <w:rFonts w:eastAsia="Arial Unicode MS"/>
              </w:rPr>
            </w:pPr>
            <w:r w:rsidRPr="0037749A">
              <w:rPr>
                <w:rFonts w:eastAsia="Arial Unicode MS"/>
              </w:rPr>
              <w:t xml:space="preserve">Wait time for retransmission of 2xx to INVITE or additional 2xx from other branches of a </w:t>
            </w:r>
            <w:bookmarkStart w:id="4" w:name="OLE_LINK25"/>
            <w:r w:rsidRPr="0037749A">
              <w:rPr>
                <w:rFonts w:eastAsia="Arial Unicode MS"/>
              </w:rPr>
              <w:t>forked</w:t>
            </w:r>
            <w:bookmarkEnd w:id="4"/>
            <w:r w:rsidRPr="0037749A">
              <w:rPr>
                <w:rFonts w:eastAsia="Arial Unicode MS"/>
              </w:rPr>
              <w:t xml:space="preserve"> INVITE</w:t>
            </w:r>
          </w:p>
        </w:tc>
      </w:tr>
      <w:tr w:rsidR="00AE0ACC" w:rsidRPr="0037749A" w14:paraId="4D02701B" w14:textId="77777777" w:rsidTr="003A5804">
        <w:trPr>
          <w:cantSplit/>
        </w:trPr>
        <w:tc>
          <w:tcPr>
            <w:tcW w:w="885" w:type="dxa"/>
            <w:tcBorders>
              <w:top w:val="single" w:sz="6" w:space="0" w:color="000000"/>
              <w:left w:val="single" w:sz="8" w:space="0" w:color="000000"/>
              <w:bottom w:val="single" w:sz="6" w:space="0" w:color="000000"/>
              <w:right w:val="single" w:sz="6" w:space="0" w:color="000000"/>
            </w:tcBorders>
          </w:tcPr>
          <w:p w14:paraId="3351BCD3" w14:textId="77777777" w:rsidR="00AE0ACC" w:rsidRPr="0037749A" w:rsidRDefault="00AE0ACC" w:rsidP="003A5804">
            <w:pPr>
              <w:pStyle w:val="TAL"/>
              <w:rPr>
                <w:rFonts w:eastAsia="Arial Unicode MS"/>
              </w:rPr>
            </w:pPr>
            <w:r w:rsidRPr="0037749A">
              <w:rPr>
                <w:rFonts w:eastAsia="Arial Unicode MS"/>
              </w:rPr>
              <w:t>Timer N</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1C5BF2B"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7A43D0A0"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6" w:space="0" w:color="000000"/>
            </w:tcBorders>
          </w:tcPr>
          <w:p w14:paraId="16A77B92" w14:textId="77777777" w:rsidR="00AE0ACC" w:rsidRPr="0037749A" w:rsidRDefault="00AE0ACC" w:rsidP="003A5804">
            <w:pPr>
              <w:pStyle w:val="TAL"/>
            </w:pPr>
            <w:r w:rsidRPr="0037749A">
              <w:t>64*T1</w:t>
            </w:r>
          </w:p>
        </w:tc>
        <w:tc>
          <w:tcPr>
            <w:tcW w:w="0" w:type="auto"/>
            <w:tcBorders>
              <w:top w:val="single" w:sz="6" w:space="0" w:color="000000"/>
              <w:left w:val="single" w:sz="6" w:space="0" w:color="000000"/>
              <w:bottom w:val="single" w:sz="6" w:space="0" w:color="000000"/>
              <w:right w:val="single" w:sz="8" w:space="0" w:color="000000"/>
            </w:tcBorders>
          </w:tcPr>
          <w:p w14:paraId="323C43D1" w14:textId="77777777" w:rsidR="00AE0ACC" w:rsidRPr="0037749A" w:rsidRDefault="00AE0ACC" w:rsidP="003A5804">
            <w:pPr>
              <w:pStyle w:val="TAL"/>
              <w:rPr>
                <w:rFonts w:eastAsia="Arial Unicode MS"/>
              </w:rPr>
            </w:pPr>
            <w:r w:rsidRPr="0037749A">
              <w:rPr>
                <w:rFonts w:eastAsia="Arial Unicode MS"/>
              </w:rPr>
              <w:t>Wait time for receipt of a NOTIFY request upon sending SUBSCRIBE</w:t>
            </w:r>
          </w:p>
        </w:tc>
      </w:tr>
      <w:tr w:rsidR="00AE0ACC" w:rsidRPr="0037749A" w14:paraId="4916EDFD" w14:textId="77777777" w:rsidTr="003A5804">
        <w:trPr>
          <w:cantSplit/>
        </w:trPr>
        <w:tc>
          <w:tcPr>
            <w:tcW w:w="9689" w:type="dxa"/>
            <w:gridSpan w:val="5"/>
            <w:tcBorders>
              <w:top w:val="single" w:sz="6" w:space="0" w:color="000000"/>
              <w:left w:val="single" w:sz="8" w:space="0" w:color="000000"/>
              <w:bottom w:val="single" w:sz="8" w:space="0" w:color="000000"/>
              <w:right w:val="single" w:sz="8" w:space="0" w:color="000000"/>
            </w:tcBorders>
            <w:vAlign w:val="center"/>
          </w:tcPr>
          <w:p w14:paraId="7193AB13" w14:textId="77777777" w:rsidR="00AE0ACC" w:rsidRPr="0037749A" w:rsidRDefault="00AE0ACC" w:rsidP="003A5804">
            <w:pPr>
              <w:pStyle w:val="TAN"/>
              <w:rPr>
                <w:rFonts w:eastAsia="Arial Unicode MS"/>
              </w:rPr>
            </w:pPr>
            <w:r w:rsidRPr="0037749A">
              <w:t>NOTE:</w:t>
            </w:r>
            <w:r w:rsidRPr="0037749A">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0FB4E6F1" w14:textId="77777777" w:rsidR="00AE0ACC" w:rsidRPr="0037749A" w:rsidRDefault="00AE0ACC" w:rsidP="00AE0ACC">
      <w:pPr>
        <w:jc w:val="both"/>
        <w:rPr>
          <w:rFonts w:eastAsiaTheme="minorEastAsia"/>
          <w:lang w:eastAsia="zh-CN"/>
        </w:rPr>
      </w:pPr>
    </w:p>
    <w:p w14:paraId="2EB3895B" w14:textId="68D2FCC7" w:rsidR="009E7915" w:rsidRDefault="00AE0ACC" w:rsidP="00AE0ACC">
      <w:pPr>
        <w:jc w:val="both"/>
        <w:rPr>
          <w:rFonts w:eastAsiaTheme="minorEastAsia"/>
          <w:lang w:eastAsia="zh-CN"/>
        </w:rPr>
      </w:pPr>
      <w:r w:rsidRPr="0037749A">
        <w:rPr>
          <w:rFonts w:eastAsiaTheme="minorEastAsia"/>
          <w:lang w:eastAsia="zh-CN"/>
        </w:rPr>
        <w:lastRenderedPageBreak/>
        <w:t xml:space="preserve">In typical terrestrial scenarios (e.g., LTE, NR), these default values are sufficient given the low latency and stable connectivity of terrestrial networks. However, considering NB-IoT accesses via GEO satellite, the RTT </w:t>
      </w:r>
      <w:r w:rsidR="00FB14ED">
        <w:rPr>
          <w:rFonts w:eastAsiaTheme="minorEastAsia"/>
          <w:lang w:eastAsia="zh-CN"/>
        </w:rPr>
        <w:t>could</w:t>
      </w:r>
      <w:r w:rsidR="00FB14ED" w:rsidRPr="0037749A">
        <w:rPr>
          <w:rFonts w:eastAsiaTheme="minorEastAsia"/>
          <w:lang w:eastAsia="zh-CN"/>
        </w:rPr>
        <w:t xml:space="preserve"> </w:t>
      </w:r>
      <w:r w:rsidRPr="0037749A">
        <w:rPr>
          <w:rFonts w:eastAsiaTheme="minorEastAsia"/>
          <w:lang w:eastAsia="zh-CN"/>
        </w:rPr>
        <w:t>be much longer than the default T1 due to the</w:t>
      </w:r>
      <w:r w:rsidR="00B6657F">
        <w:rPr>
          <w:rFonts w:eastAsiaTheme="minorEastAsia"/>
          <w:lang w:eastAsia="zh-CN"/>
        </w:rPr>
        <w:t xml:space="preserve"> long</w:t>
      </w:r>
      <w:r w:rsidRPr="0037749A">
        <w:rPr>
          <w:rFonts w:eastAsiaTheme="minorEastAsia"/>
          <w:lang w:eastAsia="zh-CN"/>
        </w:rPr>
        <w:t xml:space="preserve"> propagation delay and low transmission rate. </w:t>
      </w:r>
    </w:p>
    <w:p w14:paraId="452CED0E" w14:textId="34005CCC" w:rsidR="009E7915" w:rsidRDefault="009E7915" w:rsidP="009E7915">
      <w:pPr>
        <w:jc w:val="both"/>
        <w:rPr>
          <w:rFonts w:eastAsiaTheme="minorEastAsia"/>
          <w:lang w:eastAsia="zh-CN"/>
        </w:rPr>
      </w:pPr>
      <w:r>
        <w:rPr>
          <w:rFonts w:eastAsiaTheme="minorEastAsia" w:hint="eastAsia"/>
          <w:lang w:eastAsia="zh-CN"/>
        </w:rPr>
        <w:t>T</w:t>
      </w:r>
      <w:r>
        <w:rPr>
          <w:rFonts w:eastAsiaTheme="minorEastAsia"/>
          <w:lang w:eastAsia="zh-CN"/>
        </w:rPr>
        <w:t xml:space="preserve">herefore, the </w:t>
      </w:r>
      <w:r w:rsidRPr="0037749A">
        <w:rPr>
          <w:rFonts w:eastAsiaTheme="minorEastAsia"/>
          <w:lang w:eastAsia="zh-CN"/>
        </w:rPr>
        <w:t>SIP timer default values for a SIP transaction involving a GEO leg</w:t>
      </w:r>
      <w:r>
        <w:rPr>
          <w:rFonts w:eastAsiaTheme="minorEastAsia"/>
          <w:lang w:eastAsia="zh-CN"/>
        </w:rPr>
        <w:t xml:space="preserve"> should be extended for </w:t>
      </w:r>
      <w:r w:rsidR="00DD09AE">
        <w:rPr>
          <w:rFonts w:eastAsiaTheme="minorEastAsia"/>
          <w:lang w:eastAsia="zh-CN"/>
        </w:rPr>
        <w:t>two</w:t>
      </w:r>
      <w:r>
        <w:rPr>
          <w:rFonts w:eastAsiaTheme="minorEastAsia"/>
          <w:lang w:eastAsia="zh-CN"/>
        </w:rPr>
        <w:t xml:space="preserve"> </w:t>
      </w:r>
      <w:r w:rsidR="00DD09AE">
        <w:rPr>
          <w:rFonts w:eastAsiaTheme="minorEastAsia"/>
          <w:lang w:eastAsia="zh-CN"/>
        </w:rPr>
        <w:t>reasons</w:t>
      </w:r>
      <w:r>
        <w:rPr>
          <w:rFonts w:eastAsiaTheme="minorEastAsia"/>
          <w:lang w:eastAsia="zh-CN"/>
        </w:rPr>
        <w:t>:</w:t>
      </w:r>
    </w:p>
    <w:p w14:paraId="1CD56DE9" w14:textId="671E3AEE" w:rsidR="009E7915" w:rsidRDefault="009E7915" w:rsidP="009E7915">
      <w:pPr>
        <w:jc w:val="both"/>
        <w:rPr>
          <w:rFonts w:eastAsiaTheme="minorEastAsia"/>
          <w:lang w:eastAsia="zh-CN"/>
        </w:rPr>
      </w:pPr>
      <w:r>
        <w:rPr>
          <w:rFonts w:eastAsiaTheme="minorEastAsia"/>
          <w:lang w:eastAsia="zh-CN"/>
        </w:rPr>
        <w:t xml:space="preserve">1) The SIP transactions </w:t>
      </w:r>
      <w:r w:rsidR="00DD09AE">
        <w:rPr>
          <w:rFonts w:eastAsiaTheme="minorEastAsia"/>
          <w:lang w:eastAsia="zh-CN"/>
        </w:rPr>
        <w:t>take</w:t>
      </w:r>
      <w:r>
        <w:rPr>
          <w:rFonts w:eastAsiaTheme="minorEastAsia"/>
          <w:lang w:eastAsia="zh-CN"/>
        </w:rPr>
        <w:t xml:space="preserve"> longer time, so the SIP timer should be extended to avoid undesired session timeouts.</w:t>
      </w:r>
    </w:p>
    <w:p w14:paraId="03CE4FBB" w14:textId="700B21D8" w:rsidR="009E7915" w:rsidRPr="009E7915" w:rsidRDefault="009E7915" w:rsidP="00AE0ACC">
      <w:pPr>
        <w:jc w:val="both"/>
        <w:rPr>
          <w:rFonts w:eastAsiaTheme="minorEastAsia"/>
          <w:lang w:eastAsia="zh-CN"/>
        </w:rPr>
      </w:pPr>
      <w:r>
        <w:rPr>
          <w:rFonts w:eastAsiaTheme="minorEastAsia"/>
          <w:lang w:eastAsia="zh-CN"/>
        </w:rPr>
        <w:t xml:space="preserve">2) The SIP timer of retransmission interval (T1) should adapt to the RTT in GEO scenario to avoid </w:t>
      </w:r>
      <w:r w:rsidRPr="0037749A">
        <w:rPr>
          <w:rFonts w:eastAsiaTheme="minorEastAsia"/>
          <w:lang w:eastAsia="zh-CN"/>
        </w:rPr>
        <w:t>frequent and unnecessary signalling retransmissions</w:t>
      </w:r>
      <w:r>
        <w:rPr>
          <w:rFonts w:eastAsiaTheme="minorEastAsia"/>
          <w:lang w:eastAsia="zh-CN"/>
        </w:rPr>
        <w:t>.</w:t>
      </w:r>
    </w:p>
    <w:p w14:paraId="23F626EE" w14:textId="5D64AAF4" w:rsidR="00AE0ACC" w:rsidRPr="0037749A" w:rsidRDefault="00AE0ACC" w:rsidP="00AE0ACC">
      <w:pPr>
        <w:jc w:val="both"/>
        <w:rPr>
          <w:rFonts w:eastAsiaTheme="minorEastAsia"/>
          <w:lang w:eastAsia="zh-CN"/>
        </w:rPr>
      </w:pPr>
      <w:r w:rsidRPr="0037749A">
        <w:rPr>
          <w:rFonts w:eastAsiaTheme="minorEastAsia"/>
          <w:lang w:eastAsia="zh-CN"/>
        </w:rPr>
        <w:t xml:space="preserve">It is proposed that SIP timers are configured </w:t>
      </w:r>
      <w:r w:rsidR="008D545A">
        <w:rPr>
          <w:rFonts w:eastAsiaTheme="minorEastAsia"/>
          <w:lang w:eastAsia="zh-CN"/>
        </w:rPr>
        <w:t>in consideration of</w:t>
      </w:r>
      <w:r w:rsidRPr="0037749A">
        <w:rPr>
          <w:rFonts w:eastAsiaTheme="minorEastAsia"/>
          <w:lang w:eastAsia="zh-CN"/>
        </w:rPr>
        <w:t xml:space="preserve"> the RAT type used by the UE.</w:t>
      </w:r>
      <w:r w:rsidR="008D545A">
        <w:rPr>
          <w:rFonts w:eastAsiaTheme="minorEastAsia"/>
          <w:lang w:eastAsia="zh-CN"/>
        </w:rPr>
        <w:t xml:space="preserve"> </w:t>
      </w:r>
      <w:r w:rsidR="00DD09AE">
        <w:rPr>
          <w:rFonts w:eastAsiaTheme="minorEastAsia"/>
          <w:lang w:eastAsia="zh-CN"/>
        </w:rPr>
        <w:t>Ideally the least stringent SIP timers should be used during a session</w:t>
      </w:r>
      <w:r w:rsidR="008D545A">
        <w:rPr>
          <w:rFonts w:eastAsiaTheme="minorEastAsia"/>
          <w:lang w:eastAsia="zh-CN"/>
        </w:rPr>
        <w:t>.</w:t>
      </w:r>
    </w:p>
    <w:p w14:paraId="4ABB059E" w14:textId="77777777" w:rsidR="00963530" w:rsidRDefault="004763B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2</w:t>
      </w:r>
      <w:r>
        <w:rPr>
          <w:rFonts w:ascii="Arial" w:eastAsia="Malgun Gothic" w:hAnsi="Arial"/>
          <w:sz w:val="36"/>
          <w:lang w:eastAsia="ja-JP"/>
        </w:rPr>
        <w:tab/>
        <w:t>Proposal</w:t>
      </w:r>
    </w:p>
    <w:p w14:paraId="03D34A4E" w14:textId="51428F59" w:rsidR="00963530" w:rsidRDefault="004763B3">
      <w:pPr>
        <w:overflowPunct w:val="0"/>
        <w:autoSpaceDE w:val="0"/>
        <w:autoSpaceDN w:val="0"/>
        <w:adjustRightInd w:val="0"/>
        <w:textAlignment w:val="baseline"/>
        <w:rPr>
          <w:rFonts w:eastAsiaTheme="minorEastAsia"/>
        </w:rPr>
      </w:pPr>
      <w:r>
        <w:rPr>
          <w:rFonts w:eastAsiaTheme="minorEastAsia"/>
        </w:rPr>
        <w:t>It is proposed to include the following changes in TR 23.700-19 V</w:t>
      </w:r>
      <w:r w:rsidR="006556CC">
        <w:rPr>
          <w:rFonts w:eastAsiaTheme="minorEastAsia"/>
        </w:rPr>
        <w:t>1</w:t>
      </w:r>
      <w:r>
        <w:rPr>
          <w:rFonts w:eastAsiaTheme="minorEastAsia"/>
        </w:rPr>
        <w:t>.</w:t>
      </w:r>
      <w:r w:rsidR="006556CC">
        <w:rPr>
          <w:rFonts w:eastAsiaTheme="minorEastAsia"/>
          <w:lang w:val="en-US" w:eastAsia="zh-CN"/>
        </w:rPr>
        <w:t>0</w:t>
      </w:r>
      <w:r>
        <w:rPr>
          <w:rFonts w:eastAsiaTheme="minorEastAsia"/>
        </w:rPr>
        <w:t>.0.</w:t>
      </w:r>
    </w:p>
    <w:p w14:paraId="5BD645E3" w14:textId="09F1C759"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4C3B4B">
        <w:rPr>
          <w:color w:val="0000FF"/>
          <w:sz w:val="28"/>
          <w:szCs w:val="28"/>
          <w:lang w:val="en-US"/>
        </w:rPr>
        <w:t>* * * First Change * * *</w:t>
      </w:r>
    </w:p>
    <w:p w14:paraId="4643EE1B" w14:textId="77777777" w:rsidR="00963530" w:rsidRPr="004C3B4B" w:rsidRDefault="004763B3">
      <w:pPr>
        <w:pStyle w:val="Heading2"/>
        <w:rPr>
          <w:rFonts w:ascii="Times New Roman" w:hAnsi="Times New Roman"/>
          <w:lang w:eastAsia="zh-CN"/>
        </w:rPr>
      </w:pPr>
      <w:bookmarkStart w:id="5" w:name="_Toc22214907"/>
      <w:bookmarkStart w:id="6" w:name="_Toc151176058"/>
      <w:bookmarkStart w:id="7" w:name="_Toc146636840"/>
      <w:bookmarkStart w:id="8" w:name="_Toc161138886"/>
      <w:bookmarkStart w:id="9" w:name="_Toc164700780"/>
      <w:bookmarkStart w:id="10" w:name="_Toc148441192"/>
      <w:bookmarkStart w:id="11" w:name="_Toc151701866"/>
      <w:bookmarkStart w:id="12" w:name="_Toc170305049"/>
      <w:bookmarkStart w:id="13" w:name="_Toc157596881"/>
      <w:bookmarkStart w:id="14" w:name="_Toc23254040"/>
      <w:bookmarkStart w:id="15" w:name="_Toc158028859"/>
      <w:bookmarkStart w:id="16" w:name="_Hlk193793887"/>
      <w:r w:rsidRPr="004C3B4B">
        <w:rPr>
          <w:rFonts w:ascii="Times New Roman" w:hAnsi="Times New Roman"/>
          <w:lang w:eastAsia="zh-CN"/>
        </w:rPr>
        <w:t>6.0</w:t>
      </w:r>
      <w:r w:rsidRPr="004C3B4B">
        <w:rPr>
          <w:rFonts w:ascii="Times New Roman" w:hAnsi="Times New Roman"/>
          <w:lang w:eastAsia="zh-CN"/>
        </w:rPr>
        <w:tab/>
        <w:t>Mapping of Solutions to Key Issues</w:t>
      </w:r>
      <w:bookmarkEnd w:id="5"/>
      <w:bookmarkEnd w:id="6"/>
      <w:bookmarkEnd w:id="7"/>
      <w:bookmarkEnd w:id="8"/>
      <w:bookmarkEnd w:id="9"/>
      <w:bookmarkEnd w:id="10"/>
      <w:bookmarkEnd w:id="11"/>
      <w:bookmarkEnd w:id="12"/>
      <w:bookmarkEnd w:id="13"/>
      <w:bookmarkEnd w:id="14"/>
      <w:bookmarkEnd w:id="15"/>
    </w:p>
    <w:p w14:paraId="37125714" w14:textId="77777777" w:rsidR="00963530" w:rsidRPr="004C3B4B" w:rsidRDefault="004763B3">
      <w:pPr>
        <w:pStyle w:val="TH"/>
        <w:rPr>
          <w:rFonts w:ascii="Times New Roman" w:hAnsi="Times New Roman"/>
          <w:lang w:eastAsia="zh-CN"/>
        </w:rPr>
      </w:pPr>
      <w:r w:rsidRPr="004C3B4B">
        <w:rPr>
          <w:rFonts w:ascii="Times New Roman" w:hAnsi="Times New Roman"/>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963530" w14:paraId="49C59979" w14:textId="77777777">
        <w:trPr>
          <w:cantSplit/>
          <w:jc w:val="center"/>
        </w:trPr>
        <w:tc>
          <w:tcPr>
            <w:tcW w:w="1524" w:type="dxa"/>
            <w:shd w:val="clear" w:color="auto" w:fill="auto"/>
          </w:tcPr>
          <w:p w14:paraId="55A368DD" w14:textId="77777777" w:rsidR="00963530" w:rsidRPr="004C3B4B" w:rsidRDefault="00963530">
            <w:pPr>
              <w:pStyle w:val="TAC"/>
              <w:rPr>
                <w:rFonts w:ascii="Times New Roman" w:hAnsi="Times New Roman"/>
              </w:rPr>
            </w:pPr>
          </w:p>
        </w:tc>
        <w:tc>
          <w:tcPr>
            <w:tcW w:w="6273" w:type="dxa"/>
            <w:gridSpan w:val="4"/>
            <w:shd w:val="clear" w:color="auto" w:fill="auto"/>
          </w:tcPr>
          <w:p w14:paraId="78FAD4E0" w14:textId="77777777" w:rsidR="00963530" w:rsidRPr="004C3B4B" w:rsidRDefault="004763B3">
            <w:pPr>
              <w:pStyle w:val="TAH"/>
              <w:rPr>
                <w:rFonts w:ascii="Times New Roman" w:hAnsi="Times New Roman"/>
              </w:rPr>
            </w:pPr>
            <w:r w:rsidRPr="004C3B4B">
              <w:rPr>
                <w:rFonts w:ascii="Times New Roman" w:hAnsi="Times New Roman"/>
              </w:rPr>
              <w:t>Key Issues</w:t>
            </w:r>
          </w:p>
        </w:tc>
      </w:tr>
      <w:tr w:rsidR="00963530" w14:paraId="58282EA3" w14:textId="77777777">
        <w:trPr>
          <w:cantSplit/>
          <w:jc w:val="center"/>
        </w:trPr>
        <w:tc>
          <w:tcPr>
            <w:tcW w:w="1524" w:type="dxa"/>
            <w:shd w:val="clear" w:color="auto" w:fill="auto"/>
          </w:tcPr>
          <w:p w14:paraId="3C9D99CA" w14:textId="77777777" w:rsidR="00963530" w:rsidRPr="004C3B4B" w:rsidRDefault="004763B3">
            <w:pPr>
              <w:pStyle w:val="TAH"/>
              <w:rPr>
                <w:rFonts w:ascii="Times New Roman" w:hAnsi="Times New Roman"/>
              </w:rPr>
            </w:pPr>
            <w:r w:rsidRPr="004C3B4B">
              <w:rPr>
                <w:rFonts w:ascii="Times New Roman" w:hAnsi="Times New Roman"/>
              </w:rPr>
              <w:t>Solutions</w:t>
            </w:r>
          </w:p>
        </w:tc>
        <w:tc>
          <w:tcPr>
            <w:tcW w:w="1595" w:type="dxa"/>
            <w:shd w:val="clear" w:color="auto" w:fill="auto"/>
          </w:tcPr>
          <w:p w14:paraId="0521A444"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#1</w:t>
            </w:r>
          </w:p>
        </w:tc>
        <w:tc>
          <w:tcPr>
            <w:tcW w:w="1559" w:type="dxa"/>
            <w:shd w:val="clear" w:color="auto" w:fill="auto"/>
          </w:tcPr>
          <w:p w14:paraId="76A77BEC"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#2</w:t>
            </w:r>
          </w:p>
        </w:tc>
        <w:tc>
          <w:tcPr>
            <w:tcW w:w="1559" w:type="dxa"/>
            <w:shd w:val="clear" w:color="auto" w:fill="auto"/>
          </w:tcPr>
          <w:p w14:paraId="124A07EB"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#3</w:t>
            </w:r>
          </w:p>
        </w:tc>
        <w:tc>
          <w:tcPr>
            <w:tcW w:w="1560" w:type="dxa"/>
            <w:shd w:val="clear" w:color="auto" w:fill="auto"/>
          </w:tcPr>
          <w:p w14:paraId="3D1E8D86" w14:textId="77777777" w:rsidR="00963530" w:rsidRPr="004C3B4B" w:rsidRDefault="004763B3">
            <w:pPr>
              <w:pStyle w:val="TAH"/>
              <w:rPr>
                <w:rFonts w:ascii="Times New Roman" w:hAnsi="Times New Roman"/>
                <w:lang w:val="en-US" w:eastAsia="zh-CN"/>
              </w:rPr>
            </w:pPr>
            <w:r w:rsidRPr="004C3B4B">
              <w:rPr>
                <w:rFonts w:ascii="Times New Roman" w:hAnsi="Times New Roman"/>
                <w:lang w:val="en-US" w:eastAsia="zh-CN"/>
              </w:rPr>
              <w:t>#4</w:t>
            </w:r>
          </w:p>
        </w:tc>
      </w:tr>
      <w:tr w:rsidR="00963530" w14:paraId="18AD02A7" w14:textId="77777777">
        <w:trPr>
          <w:cantSplit/>
          <w:jc w:val="center"/>
        </w:trPr>
        <w:tc>
          <w:tcPr>
            <w:tcW w:w="1524" w:type="dxa"/>
            <w:shd w:val="clear" w:color="auto" w:fill="auto"/>
          </w:tcPr>
          <w:p w14:paraId="1891FEB4" w14:textId="77777777" w:rsidR="00963530" w:rsidRPr="004C3B4B" w:rsidRDefault="004763B3">
            <w:pPr>
              <w:pStyle w:val="TAH"/>
              <w:rPr>
                <w:rFonts w:ascii="Times New Roman" w:hAnsi="Times New Roman"/>
                <w:lang w:eastAsia="zh-CN"/>
              </w:rPr>
            </w:pPr>
            <w:r w:rsidRPr="004C3B4B">
              <w:rPr>
                <w:rFonts w:ascii="Times New Roman" w:hAnsi="Times New Roman"/>
                <w:lang w:val="en-US" w:eastAsia="zh-CN"/>
              </w:rPr>
              <w:t>x</w:t>
            </w:r>
          </w:p>
        </w:tc>
        <w:tc>
          <w:tcPr>
            <w:tcW w:w="1595" w:type="dxa"/>
            <w:shd w:val="clear" w:color="auto" w:fill="auto"/>
          </w:tcPr>
          <w:p w14:paraId="33E510EA" w14:textId="77777777" w:rsidR="00963530" w:rsidRPr="004C3B4B" w:rsidRDefault="00963530">
            <w:pPr>
              <w:pStyle w:val="TAC"/>
              <w:rPr>
                <w:rFonts w:ascii="Times New Roman" w:hAnsi="Times New Roman"/>
              </w:rPr>
            </w:pPr>
          </w:p>
        </w:tc>
        <w:tc>
          <w:tcPr>
            <w:tcW w:w="1559" w:type="dxa"/>
            <w:shd w:val="clear" w:color="auto" w:fill="auto"/>
          </w:tcPr>
          <w:p w14:paraId="75C6AC75" w14:textId="66CEA6E7" w:rsidR="00963530" w:rsidRPr="004C3B4B" w:rsidRDefault="006556CC">
            <w:pPr>
              <w:pStyle w:val="TAC"/>
              <w:rPr>
                <w:rFonts w:ascii="Times New Roman" w:hAnsi="Times New Roman"/>
                <w:lang w:eastAsia="zh-CN"/>
              </w:rPr>
            </w:pPr>
            <w:ins w:id="17" w:author="Huawei-R1" w:date="2025-09-30T08:57:00Z">
              <w:r>
                <w:rPr>
                  <w:rFonts w:ascii="Times New Roman" w:hAnsi="Times New Roman"/>
                  <w:lang w:eastAsia="zh-CN"/>
                </w:rPr>
                <w:t>X</w:t>
              </w:r>
            </w:ins>
          </w:p>
        </w:tc>
        <w:tc>
          <w:tcPr>
            <w:tcW w:w="1559" w:type="dxa"/>
            <w:shd w:val="clear" w:color="auto" w:fill="auto"/>
          </w:tcPr>
          <w:p w14:paraId="61D30155" w14:textId="77777777" w:rsidR="00963530" w:rsidRPr="004C3B4B" w:rsidRDefault="00963530">
            <w:pPr>
              <w:pStyle w:val="TAC"/>
              <w:rPr>
                <w:rFonts w:ascii="Times New Roman" w:hAnsi="Times New Roman"/>
              </w:rPr>
            </w:pPr>
          </w:p>
        </w:tc>
        <w:tc>
          <w:tcPr>
            <w:tcW w:w="1560" w:type="dxa"/>
            <w:shd w:val="clear" w:color="auto" w:fill="auto"/>
          </w:tcPr>
          <w:p w14:paraId="76E70B64" w14:textId="77777777" w:rsidR="00963530" w:rsidRPr="004C3B4B" w:rsidRDefault="00963530">
            <w:pPr>
              <w:pStyle w:val="TAC"/>
              <w:rPr>
                <w:rFonts w:ascii="Times New Roman" w:hAnsi="Times New Roman"/>
              </w:rPr>
            </w:pPr>
          </w:p>
        </w:tc>
      </w:tr>
      <w:tr w:rsidR="00963530" w14:paraId="6C3DED03" w14:textId="77777777">
        <w:trPr>
          <w:cantSplit/>
          <w:jc w:val="center"/>
        </w:trPr>
        <w:tc>
          <w:tcPr>
            <w:tcW w:w="1524" w:type="dxa"/>
            <w:shd w:val="clear" w:color="auto" w:fill="auto"/>
          </w:tcPr>
          <w:p w14:paraId="404B75F1" w14:textId="77777777" w:rsidR="00963530" w:rsidRPr="004C3B4B" w:rsidRDefault="00963530">
            <w:pPr>
              <w:pStyle w:val="TAH"/>
              <w:rPr>
                <w:rFonts w:ascii="Times New Roman" w:hAnsi="Times New Roman"/>
              </w:rPr>
            </w:pPr>
          </w:p>
        </w:tc>
        <w:tc>
          <w:tcPr>
            <w:tcW w:w="1595" w:type="dxa"/>
            <w:shd w:val="clear" w:color="auto" w:fill="auto"/>
          </w:tcPr>
          <w:p w14:paraId="29F87E03" w14:textId="77777777" w:rsidR="00963530" w:rsidRPr="004C3B4B" w:rsidRDefault="00963530">
            <w:pPr>
              <w:pStyle w:val="TAC"/>
              <w:rPr>
                <w:rFonts w:ascii="Times New Roman" w:hAnsi="Times New Roman"/>
              </w:rPr>
            </w:pPr>
          </w:p>
        </w:tc>
        <w:tc>
          <w:tcPr>
            <w:tcW w:w="1559" w:type="dxa"/>
            <w:shd w:val="clear" w:color="auto" w:fill="auto"/>
          </w:tcPr>
          <w:p w14:paraId="3D06FC4D" w14:textId="77777777" w:rsidR="00963530" w:rsidRPr="004C3B4B" w:rsidRDefault="00963530">
            <w:pPr>
              <w:pStyle w:val="TAC"/>
              <w:rPr>
                <w:rFonts w:ascii="Times New Roman" w:hAnsi="Times New Roman"/>
              </w:rPr>
            </w:pPr>
          </w:p>
        </w:tc>
        <w:tc>
          <w:tcPr>
            <w:tcW w:w="1559" w:type="dxa"/>
            <w:shd w:val="clear" w:color="auto" w:fill="auto"/>
          </w:tcPr>
          <w:p w14:paraId="5009ED30" w14:textId="77777777" w:rsidR="00963530" w:rsidRPr="004C3B4B" w:rsidRDefault="00963530">
            <w:pPr>
              <w:pStyle w:val="TAC"/>
              <w:rPr>
                <w:rFonts w:ascii="Times New Roman" w:hAnsi="Times New Roman"/>
              </w:rPr>
            </w:pPr>
          </w:p>
        </w:tc>
        <w:tc>
          <w:tcPr>
            <w:tcW w:w="1560" w:type="dxa"/>
            <w:shd w:val="clear" w:color="auto" w:fill="auto"/>
          </w:tcPr>
          <w:p w14:paraId="27DD34C3" w14:textId="77777777" w:rsidR="00963530" w:rsidRPr="004C3B4B" w:rsidRDefault="00963530">
            <w:pPr>
              <w:pStyle w:val="TAC"/>
              <w:rPr>
                <w:rFonts w:ascii="Times New Roman" w:hAnsi="Times New Roman"/>
              </w:rPr>
            </w:pPr>
          </w:p>
        </w:tc>
      </w:tr>
    </w:tbl>
    <w:p w14:paraId="1EBA7391" w14:textId="77777777" w:rsidR="00963530" w:rsidRPr="007D21FC" w:rsidRDefault="00963530" w:rsidP="007D21FC">
      <w:pPr>
        <w:jc w:val="both"/>
      </w:pPr>
    </w:p>
    <w:p w14:paraId="71F055AB" w14:textId="68C969E5"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4C3B4B">
        <w:rPr>
          <w:color w:val="0000FF"/>
          <w:sz w:val="28"/>
          <w:szCs w:val="28"/>
          <w:lang w:val="en-US"/>
        </w:rPr>
        <w:t xml:space="preserve">* * * Next Change </w:t>
      </w:r>
      <w:r w:rsidR="006556CC">
        <w:rPr>
          <w:color w:val="0000FF"/>
          <w:sz w:val="28"/>
          <w:szCs w:val="28"/>
          <w:lang w:val="en-US"/>
        </w:rPr>
        <w:t xml:space="preserve">(all </w:t>
      </w:r>
      <w:proofErr w:type="gramStart"/>
      <w:r w:rsidR="006556CC">
        <w:rPr>
          <w:color w:val="0000FF"/>
          <w:sz w:val="28"/>
          <w:szCs w:val="28"/>
          <w:lang w:val="en-US"/>
        </w:rPr>
        <w:t>new)</w:t>
      </w:r>
      <w:r w:rsidRPr="004C3B4B">
        <w:rPr>
          <w:color w:val="0000FF"/>
          <w:sz w:val="28"/>
          <w:szCs w:val="28"/>
          <w:lang w:val="en-US"/>
        </w:rPr>
        <w:t>*</w:t>
      </w:r>
      <w:proofErr w:type="gramEnd"/>
      <w:r w:rsidRPr="004C3B4B">
        <w:rPr>
          <w:color w:val="0000FF"/>
          <w:sz w:val="28"/>
          <w:szCs w:val="28"/>
          <w:lang w:val="en-US"/>
        </w:rPr>
        <w:t xml:space="preserve"> * *</w:t>
      </w:r>
    </w:p>
    <w:p w14:paraId="2C1372B7" w14:textId="65806969" w:rsidR="00963530" w:rsidRPr="004C3B4B" w:rsidRDefault="004763B3" w:rsidP="004C3B4B">
      <w:pPr>
        <w:pStyle w:val="Heading2"/>
        <w:rPr>
          <w:rFonts w:eastAsiaTheme="minorEastAsia"/>
          <w:lang w:val="en-US" w:eastAsia="zh-CN"/>
        </w:rPr>
      </w:pPr>
      <w:bookmarkStart w:id="18" w:name="_Toc500949097"/>
      <w:bookmarkStart w:id="19" w:name="_Toc146636841"/>
      <w:bookmarkStart w:id="20" w:name="_Toc23254041"/>
      <w:bookmarkStart w:id="21" w:name="_Toc195779107"/>
      <w:bookmarkStart w:id="22" w:name="_Toc22214908"/>
      <w:bookmarkEnd w:id="16"/>
      <w:r w:rsidRPr="004C3B4B">
        <w:rPr>
          <w:rFonts w:eastAsiaTheme="minorEastAsia"/>
          <w:lang w:eastAsia="zh-CN"/>
        </w:rPr>
        <w:t>6.X</w:t>
      </w:r>
      <w:r w:rsidRPr="004C3B4B">
        <w:rPr>
          <w:rFonts w:eastAsiaTheme="minorEastAsia"/>
          <w:lang w:eastAsia="ko-KR"/>
        </w:rPr>
        <w:tab/>
      </w:r>
      <w:r w:rsidRPr="004C3B4B">
        <w:rPr>
          <w:rFonts w:eastAsiaTheme="minorEastAsia"/>
          <w:lang w:eastAsia="zh-CN"/>
        </w:rPr>
        <w:t xml:space="preserve">Solution #X: </w:t>
      </w:r>
      <w:bookmarkEnd w:id="18"/>
      <w:r w:rsidR="00DD09AE">
        <w:rPr>
          <w:rFonts w:eastAsiaTheme="minorEastAsia"/>
          <w:lang w:val="en-US" w:eastAsia="zh-CN"/>
        </w:rPr>
        <w:t>O</w:t>
      </w:r>
      <w:r>
        <w:rPr>
          <w:rFonts w:eastAsiaTheme="minorEastAsia"/>
          <w:lang w:val="en-US" w:eastAsia="zh-CN"/>
        </w:rPr>
        <w:t xml:space="preserve">ptimization </w:t>
      </w:r>
      <w:r w:rsidR="00DD09AE">
        <w:rPr>
          <w:rFonts w:eastAsiaTheme="minorEastAsia"/>
          <w:lang w:val="en-US" w:eastAsia="zh-CN"/>
        </w:rPr>
        <w:t>of SIP timers for Voice over GEO over NB-IoT</w:t>
      </w:r>
      <w:bookmarkEnd w:id="19"/>
      <w:bookmarkEnd w:id="20"/>
      <w:bookmarkEnd w:id="21"/>
      <w:bookmarkEnd w:id="22"/>
    </w:p>
    <w:p w14:paraId="0124980C" w14:textId="77777777" w:rsidR="00963530" w:rsidRPr="004C3B4B" w:rsidRDefault="004763B3">
      <w:pPr>
        <w:pStyle w:val="Heading3"/>
        <w:rPr>
          <w:rFonts w:eastAsiaTheme="minorEastAsia"/>
          <w:lang w:eastAsia="zh-CN"/>
        </w:rPr>
      </w:pPr>
      <w:bookmarkStart w:id="23" w:name="_Toc23254042"/>
      <w:bookmarkStart w:id="24" w:name="_Toc146636842"/>
      <w:bookmarkStart w:id="25" w:name="_Toc22214909"/>
      <w:bookmarkStart w:id="26" w:name="_Toc500949099"/>
      <w:bookmarkStart w:id="27" w:name="_Toc195779108"/>
      <w:r w:rsidRPr="004C3B4B">
        <w:rPr>
          <w:rFonts w:eastAsiaTheme="minorEastAsia"/>
        </w:rPr>
        <w:t>6.X.1</w:t>
      </w:r>
      <w:r w:rsidRPr="004C3B4B">
        <w:rPr>
          <w:rFonts w:eastAsiaTheme="minorEastAsia"/>
        </w:rPr>
        <w:tab/>
      </w:r>
      <w:bookmarkEnd w:id="23"/>
      <w:bookmarkEnd w:id="24"/>
      <w:bookmarkEnd w:id="25"/>
      <w:bookmarkEnd w:id="26"/>
      <w:r w:rsidRPr="004C3B4B">
        <w:rPr>
          <w:rFonts w:eastAsiaTheme="minorEastAsia"/>
          <w:lang w:eastAsia="zh-CN"/>
        </w:rPr>
        <w:t>High level principles</w:t>
      </w:r>
      <w:bookmarkEnd w:id="27"/>
    </w:p>
    <w:p w14:paraId="73E9B55C" w14:textId="318538F7" w:rsidR="00963530" w:rsidRDefault="004763B3">
      <w:pPr>
        <w:jc w:val="both"/>
        <w:rPr>
          <w:lang w:val="en-US" w:eastAsia="zh-CN"/>
        </w:rPr>
      </w:pPr>
      <w:r>
        <w:t>This solution resolve</w:t>
      </w:r>
      <w:r>
        <w:rPr>
          <w:rFonts w:hint="eastAsia"/>
          <w:lang w:val="en-US" w:eastAsia="zh-CN"/>
        </w:rPr>
        <w:t>s</w:t>
      </w:r>
      <w:r>
        <w:t xml:space="preserve"> Key Issue </w:t>
      </w:r>
      <w:r>
        <w:rPr>
          <w:rFonts w:hint="eastAsia"/>
          <w:lang w:val="en-US" w:eastAsia="zh-CN"/>
        </w:rPr>
        <w:t xml:space="preserve">#2 </w:t>
      </w:r>
      <w:r>
        <w:rPr>
          <w:rFonts w:hint="eastAsia"/>
        </w:rPr>
        <w:t>IMS enhancement for GEO NB-IoT NTN access</w:t>
      </w:r>
      <w:r>
        <w:rPr>
          <w:rFonts w:hint="eastAsia"/>
          <w:lang w:val="en-US" w:eastAsia="zh-CN"/>
        </w:rPr>
        <w:t>, the following principles are included in this solution:</w:t>
      </w:r>
    </w:p>
    <w:p w14:paraId="53A6380B" w14:textId="54B5F55D" w:rsidR="00963530" w:rsidRDefault="004763B3" w:rsidP="006556CC">
      <w:pPr>
        <w:pStyle w:val="B1"/>
        <w:rPr>
          <w:lang w:val="en-US" w:eastAsia="zh-CN"/>
        </w:rPr>
      </w:pPr>
      <w:r>
        <w:rPr>
          <w:rFonts w:hint="eastAsia"/>
          <w:lang w:val="en-US" w:eastAsia="zh-CN"/>
        </w:rPr>
        <w:t>-</w:t>
      </w:r>
      <w:r>
        <w:rPr>
          <w:rFonts w:hint="eastAsia"/>
          <w:lang w:val="en-US" w:eastAsia="zh-CN"/>
        </w:rPr>
        <w:tab/>
        <w:t xml:space="preserve">The SIP timer for </w:t>
      </w:r>
      <w:bookmarkStart w:id="28" w:name="OLE_LINK123"/>
      <w:r>
        <w:rPr>
          <w:rFonts w:hint="eastAsia"/>
          <w:lang w:val="en-US" w:eastAsia="zh-CN"/>
        </w:rPr>
        <w:t>NB-IoT (GEO) access</w:t>
      </w:r>
      <w:bookmarkEnd w:id="28"/>
      <w:r w:rsidR="00433578">
        <w:rPr>
          <w:lang w:val="en-US" w:eastAsia="zh-CN"/>
        </w:rPr>
        <w:t xml:space="preserve"> </w:t>
      </w:r>
      <w:r w:rsidR="00DD09AE">
        <w:rPr>
          <w:lang w:val="en-US" w:eastAsia="zh-CN"/>
        </w:rPr>
        <w:t xml:space="preserve">are </w:t>
      </w:r>
      <w:r w:rsidR="00433578">
        <w:rPr>
          <w:lang w:val="en-US" w:eastAsia="zh-CN"/>
        </w:rPr>
        <w:t>extended</w:t>
      </w:r>
      <w:r w:rsidR="00DD09AE">
        <w:rPr>
          <w:lang w:val="en-US" w:eastAsia="zh-CN"/>
        </w:rPr>
        <w:t xml:space="preserve"> to take into account the longer </w:t>
      </w:r>
      <w:proofErr w:type="gramStart"/>
      <w:r w:rsidR="00DD09AE">
        <w:rPr>
          <w:lang w:val="en-US" w:eastAsia="zh-CN"/>
        </w:rPr>
        <w:t>Round Trip</w:t>
      </w:r>
      <w:proofErr w:type="gramEnd"/>
      <w:r w:rsidR="00DD09AE">
        <w:rPr>
          <w:lang w:val="en-US" w:eastAsia="zh-CN"/>
        </w:rPr>
        <w:t xml:space="preserve"> Time</w:t>
      </w:r>
      <w:r>
        <w:rPr>
          <w:rFonts w:hint="eastAsia"/>
          <w:lang w:val="en-US" w:eastAsia="zh-CN"/>
        </w:rPr>
        <w:t>.</w:t>
      </w:r>
    </w:p>
    <w:p w14:paraId="23F9F302" w14:textId="4768A823" w:rsidR="00E10DE1" w:rsidRPr="004D77ED" w:rsidRDefault="004763B3" w:rsidP="006556CC">
      <w:pPr>
        <w:pStyle w:val="B1"/>
        <w:rPr>
          <w:rFonts w:eastAsiaTheme="minorEastAsia"/>
          <w:lang w:eastAsia="zh-CN"/>
        </w:rPr>
      </w:pPr>
      <w:r>
        <w:rPr>
          <w:rFonts w:hint="eastAsia"/>
          <w:lang w:val="en-US" w:eastAsia="zh-CN"/>
        </w:rPr>
        <w:t>-</w:t>
      </w:r>
      <w:r>
        <w:rPr>
          <w:rFonts w:hint="eastAsia"/>
          <w:lang w:val="en-US" w:eastAsia="zh-CN"/>
        </w:rPr>
        <w:tab/>
      </w:r>
      <w:r w:rsidR="00663940">
        <w:rPr>
          <w:rFonts w:eastAsiaTheme="minorEastAsia"/>
          <w:lang w:eastAsia="zh-CN"/>
        </w:rPr>
        <w:t>A</w:t>
      </w:r>
      <w:r w:rsidR="00E10DE1">
        <w:rPr>
          <w:rFonts w:eastAsiaTheme="minorEastAsia"/>
          <w:lang w:eastAsia="zh-CN"/>
        </w:rPr>
        <w:t xml:space="preserve">ny UE that is connected via GEO satellite as well as the IMS elements serving that UE </w:t>
      </w:r>
      <w:bookmarkStart w:id="29" w:name="_Hlk208930183"/>
      <w:r w:rsidR="00E10DE1">
        <w:rPr>
          <w:rFonts w:eastAsiaTheme="minorEastAsia"/>
          <w:lang w:eastAsia="zh-CN"/>
        </w:rPr>
        <w:t>apply the set of SIP timers dedicated for GEO access</w:t>
      </w:r>
      <w:bookmarkEnd w:id="29"/>
      <w:r w:rsidR="00E10DE1">
        <w:rPr>
          <w:rFonts w:eastAsiaTheme="minorEastAsia"/>
          <w:lang w:eastAsia="zh-CN"/>
        </w:rPr>
        <w:t xml:space="preserve">. </w:t>
      </w:r>
    </w:p>
    <w:p w14:paraId="2C01E16A" w14:textId="74E71385" w:rsidR="009E7915" w:rsidRPr="00302F60" w:rsidRDefault="00E10DE1" w:rsidP="006556CC">
      <w:pPr>
        <w:pStyle w:val="B1"/>
        <w:rPr>
          <w:lang w:val="en-US" w:eastAsia="zh-CN"/>
        </w:rPr>
      </w:pPr>
      <w:r w:rsidRPr="00302F60">
        <w:rPr>
          <w:lang w:val="en-US" w:eastAsia="zh-CN"/>
        </w:rPr>
        <w:t>-</w:t>
      </w:r>
      <w:r w:rsidRPr="00302F60">
        <w:rPr>
          <w:lang w:val="en-US" w:eastAsia="zh-CN"/>
        </w:rPr>
        <w:tab/>
      </w:r>
      <w:bookmarkStart w:id="30" w:name="OLE_LINK124"/>
      <w:r w:rsidR="004D77ED" w:rsidRPr="00302F60">
        <w:rPr>
          <w:lang w:val="en-US" w:eastAsia="zh-CN"/>
        </w:rPr>
        <w:t>I</w:t>
      </w:r>
      <w:r w:rsidRPr="00302F60">
        <w:rPr>
          <w:lang w:val="en-US" w:eastAsia="zh-CN"/>
        </w:rPr>
        <w:t>f during</w:t>
      </w:r>
      <w:bookmarkStart w:id="31" w:name="_Hlk208930200"/>
      <w:r w:rsidRPr="00302F60">
        <w:rPr>
          <w:lang w:val="en-US" w:eastAsia="zh-CN"/>
        </w:rPr>
        <w:t xml:space="preserve"> an IMS voice</w:t>
      </w:r>
      <w:bookmarkEnd w:id="31"/>
      <w:r w:rsidRPr="00302F60">
        <w:rPr>
          <w:lang w:val="en-US" w:eastAsia="zh-CN"/>
        </w:rPr>
        <w:t xml:space="preserve"> call only one of the UEs is connected via GEO satellite, the UE not connected via GEO and the IMS elements serving that UE </w:t>
      </w:r>
      <w:bookmarkStart w:id="32" w:name="_Hlk208930379"/>
      <w:r w:rsidRPr="00302F60">
        <w:rPr>
          <w:lang w:val="en-US" w:eastAsia="zh-CN"/>
        </w:rPr>
        <w:t>may also apply the set of SIP timers to the session-related SIP messages.</w:t>
      </w:r>
      <w:bookmarkEnd w:id="30"/>
      <w:bookmarkEnd w:id="32"/>
      <w:r w:rsidRPr="00302F60">
        <w:rPr>
          <w:lang w:val="en-US" w:eastAsia="zh-CN"/>
        </w:rPr>
        <w:t xml:space="preserve"> </w:t>
      </w:r>
      <w:r w:rsidR="004D77ED" w:rsidRPr="00302F60">
        <w:rPr>
          <w:lang w:val="en-US" w:eastAsia="zh-CN"/>
        </w:rPr>
        <w:t xml:space="preserve">The MO and MT UEs </w:t>
      </w:r>
      <w:r w:rsidR="00DD09AE">
        <w:rPr>
          <w:lang w:val="en-US" w:eastAsia="zh-CN"/>
        </w:rPr>
        <w:t>communicate</w:t>
      </w:r>
      <w:r w:rsidR="004D77ED" w:rsidRPr="00302F60">
        <w:rPr>
          <w:lang w:val="en-US" w:eastAsia="zh-CN"/>
        </w:rPr>
        <w:t xml:space="preserve"> the RAT type in use to each other.</w:t>
      </w:r>
      <w:bookmarkStart w:id="33" w:name="OLE_LINK150"/>
      <w:r w:rsidR="00302F60" w:rsidRPr="00302F60">
        <w:rPr>
          <w:lang w:val="en-US" w:eastAsia="zh-CN"/>
        </w:rPr>
        <w:t xml:space="preserve"> </w:t>
      </w:r>
      <w:r w:rsidR="00DD09AE">
        <w:rPr>
          <w:lang w:val="en-US" w:eastAsia="zh-CN"/>
        </w:rPr>
        <w:t>T</w:t>
      </w:r>
      <w:r w:rsidR="00302F60" w:rsidRPr="00302F60">
        <w:rPr>
          <w:lang w:val="en-US" w:eastAsia="zh-CN"/>
        </w:rPr>
        <w:t>h</w:t>
      </w:r>
      <w:r w:rsidR="006556CC">
        <w:rPr>
          <w:lang w:val="en-US" w:eastAsia="zh-CN"/>
        </w:rPr>
        <w:t xml:space="preserve">is information is </w:t>
      </w:r>
      <w:r w:rsidR="00302F60" w:rsidRPr="00302F60">
        <w:rPr>
          <w:lang w:val="en-US" w:eastAsia="zh-CN"/>
        </w:rPr>
        <w:t>carr</w:t>
      </w:r>
      <w:r w:rsidR="006556CC">
        <w:rPr>
          <w:lang w:val="en-US" w:eastAsia="zh-CN"/>
        </w:rPr>
        <w:t xml:space="preserve">ied </w:t>
      </w:r>
      <w:r w:rsidR="00302F60" w:rsidRPr="00302F60">
        <w:rPr>
          <w:lang w:val="en-US" w:eastAsia="zh-CN"/>
        </w:rPr>
        <w:t>to the peer network via a new header</w:t>
      </w:r>
      <w:r w:rsidR="009E7915">
        <w:rPr>
          <w:lang w:val="en-US" w:eastAsia="zh-CN"/>
        </w:rPr>
        <w:t>.</w:t>
      </w:r>
    </w:p>
    <w:bookmarkEnd w:id="33"/>
    <w:p w14:paraId="2AC0D849" w14:textId="6A3071DB" w:rsidR="00963530" w:rsidRPr="00E10DE1" w:rsidRDefault="00E10DE1" w:rsidP="006556CC">
      <w:pPr>
        <w:pStyle w:val="NO"/>
        <w:rPr>
          <w:lang w:eastAsia="zh-CN"/>
        </w:rPr>
      </w:pPr>
      <w:r w:rsidRPr="009E7915">
        <w:rPr>
          <w:lang w:val="en-US" w:eastAsia="zh-CN"/>
        </w:rPr>
        <w:t>NOTE:</w:t>
      </w:r>
      <w:r w:rsidR="00DD09AE">
        <w:rPr>
          <w:lang w:val="en-US" w:eastAsia="zh-CN"/>
        </w:rPr>
        <w:tab/>
      </w:r>
      <w:r w:rsidRPr="009E7915">
        <w:rPr>
          <w:lang w:val="en-US" w:eastAsia="zh-CN"/>
        </w:rPr>
        <w:t>Session-related SIP messages refer to the SIP messages transmitted between UEs during a IMS session, such as INVITE, 183 Session Progress, UPDATE, etc.</w:t>
      </w:r>
    </w:p>
    <w:p w14:paraId="43363DA3" w14:textId="113D3275" w:rsidR="00963530" w:rsidRPr="004C3B4B" w:rsidRDefault="004763B3">
      <w:pPr>
        <w:pStyle w:val="Heading3"/>
        <w:rPr>
          <w:rFonts w:eastAsiaTheme="minorEastAsia"/>
        </w:rPr>
      </w:pPr>
      <w:bookmarkStart w:id="34" w:name="_Toc195779109"/>
      <w:r w:rsidRPr="004C3B4B">
        <w:rPr>
          <w:rFonts w:eastAsiaTheme="minorEastAsia"/>
        </w:rPr>
        <w:t>6.X.</w:t>
      </w:r>
      <w:r w:rsidRPr="004C3B4B">
        <w:rPr>
          <w:rFonts w:eastAsiaTheme="minorEastAsia"/>
          <w:lang w:eastAsia="zh-CN"/>
        </w:rPr>
        <w:t>2</w:t>
      </w:r>
      <w:r w:rsidRPr="004C3B4B">
        <w:rPr>
          <w:rFonts w:eastAsiaTheme="minorEastAsia"/>
        </w:rPr>
        <w:tab/>
        <w:t>Description</w:t>
      </w:r>
      <w:bookmarkEnd w:id="34"/>
    </w:p>
    <w:p w14:paraId="35E8F7FC" w14:textId="22A4402F" w:rsidR="006556CC" w:rsidRPr="0037749A" w:rsidRDefault="006556CC" w:rsidP="006556CC">
      <w:pPr>
        <w:rPr>
          <w:rFonts w:eastAsia="SimSun"/>
          <w:lang w:eastAsia="zh-CN"/>
        </w:rPr>
      </w:pPr>
      <w:bookmarkStart w:id="35" w:name="OLE_LINK1"/>
      <w:r w:rsidRPr="0037749A">
        <w:rPr>
          <w:rFonts w:eastAsia="SimSun"/>
          <w:lang w:eastAsia="zh-CN"/>
        </w:rPr>
        <w:t>When a UE register</w:t>
      </w:r>
      <w:r>
        <w:rPr>
          <w:rFonts w:eastAsia="SimSun"/>
          <w:lang w:eastAsia="zh-CN"/>
        </w:rPr>
        <w:t>ing</w:t>
      </w:r>
      <w:r w:rsidRPr="0037749A">
        <w:rPr>
          <w:rFonts w:eastAsia="SimSun"/>
          <w:lang w:eastAsia="zh-CN"/>
        </w:rPr>
        <w:t xml:space="preserve"> o</w:t>
      </w:r>
      <w:r>
        <w:rPr>
          <w:rFonts w:eastAsia="SimSun"/>
          <w:lang w:eastAsia="zh-CN"/>
        </w:rPr>
        <w:t>n</w:t>
      </w:r>
      <w:r w:rsidRPr="0037749A">
        <w:rPr>
          <w:rFonts w:eastAsia="SimSun"/>
          <w:lang w:eastAsia="zh-CN"/>
        </w:rPr>
        <w:t xml:space="preserve"> IMS</w:t>
      </w:r>
      <w:r>
        <w:rPr>
          <w:rFonts w:eastAsia="SimSun"/>
          <w:lang w:eastAsia="zh-CN"/>
        </w:rPr>
        <w:t xml:space="preserve"> indicates in</w:t>
      </w:r>
      <w:r w:rsidRPr="0037749A">
        <w:rPr>
          <w:rFonts w:eastAsia="SimSun"/>
          <w:lang w:eastAsia="zh-CN"/>
        </w:rPr>
        <w:t xml:space="preserve"> the P-Access-Network-Info</w:t>
      </w:r>
      <w:r>
        <w:rPr>
          <w:rFonts w:eastAsia="SimSun"/>
          <w:lang w:eastAsia="zh-CN"/>
        </w:rPr>
        <w:t xml:space="preserve"> (PANI)</w:t>
      </w:r>
      <w:r w:rsidRPr="0037749A">
        <w:rPr>
          <w:rFonts w:eastAsia="SimSun"/>
          <w:lang w:eastAsia="zh-CN"/>
        </w:rPr>
        <w:t xml:space="preserve"> header field in the SIP </w:t>
      </w:r>
      <w:r>
        <w:rPr>
          <w:rFonts w:eastAsia="SimSun"/>
          <w:lang w:eastAsia="zh-CN"/>
        </w:rPr>
        <w:t>R</w:t>
      </w:r>
      <w:r w:rsidRPr="0037749A">
        <w:rPr>
          <w:rFonts w:eastAsia="SimSun"/>
          <w:lang w:eastAsia="zh-CN"/>
        </w:rPr>
        <w:t xml:space="preserve">egistration </w:t>
      </w:r>
      <w:r>
        <w:rPr>
          <w:rFonts w:eastAsia="SimSun"/>
          <w:lang w:eastAsia="zh-CN"/>
        </w:rPr>
        <w:t>R</w:t>
      </w:r>
      <w:r w:rsidRPr="0037749A">
        <w:rPr>
          <w:rFonts w:eastAsia="SimSun"/>
          <w:lang w:eastAsia="zh-CN"/>
        </w:rPr>
        <w:t xml:space="preserve">equest </w:t>
      </w:r>
      <w:r>
        <w:rPr>
          <w:rFonts w:eastAsia="SimSun"/>
          <w:lang w:eastAsia="zh-CN"/>
        </w:rPr>
        <w:t xml:space="preserve">that the </w:t>
      </w:r>
      <w:r w:rsidRPr="0037749A">
        <w:rPr>
          <w:rFonts w:eastAsia="SimSun"/>
          <w:lang w:eastAsia="zh-CN"/>
        </w:rPr>
        <w:t xml:space="preserve">RAT type </w:t>
      </w:r>
      <w:r>
        <w:rPr>
          <w:rFonts w:eastAsia="SimSun"/>
          <w:lang w:eastAsia="zh-CN"/>
        </w:rPr>
        <w:t>is 3GPP-NB-</w:t>
      </w:r>
      <w:proofErr w:type="gramStart"/>
      <w:r>
        <w:rPr>
          <w:rFonts w:eastAsia="SimSun"/>
          <w:lang w:eastAsia="zh-CN"/>
        </w:rPr>
        <w:t>IoT(</w:t>
      </w:r>
      <w:proofErr w:type="gramEnd"/>
      <w:r>
        <w:rPr>
          <w:rFonts w:eastAsia="SimSun"/>
          <w:lang w:eastAsia="zh-CN"/>
        </w:rPr>
        <w:t>GEO), t</w:t>
      </w:r>
      <w:r w:rsidRPr="0037749A">
        <w:rPr>
          <w:rFonts w:eastAsia="SimSun"/>
          <w:lang w:eastAsia="zh-CN"/>
        </w:rPr>
        <w:t>he UE and the IMS</w:t>
      </w:r>
      <w:r>
        <w:rPr>
          <w:rFonts w:eastAsia="SimSun"/>
          <w:lang w:eastAsia="zh-CN"/>
        </w:rPr>
        <w:t xml:space="preserve"> serving the UE</w:t>
      </w:r>
      <w:r w:rsidRPr="0037749A">
        <w:rPr>
          <w:rFonts w:eastAsia="SimSun"/>
          <w:lang w:eastAsia="zh-CN"/>
        </w:rPr>
        <w:t xml:space="preserve"> shall configure </w:t>
      </w:r>
      <w:r>
        <w:rPr>
          <w:rFonts w:eastAsia="SimSun"/>
          <w:lang w:eastAsia="zh-CN"/>
        </w:rPr>
        <w:t>optimised</w:t>
      </w:r>
      <w:r w:rsidRPr="0037749A">
        <w:rPr>
          <w:rFonts w:eastAsia="SimSun"/>
          <w:lang w:eastAsia="zh-CN"/>
        </w:rPr>
        <w:t xml:space="preserve"> SIP timers </w:t>
      </w:r>
      <w:r>
        <w:rPr>
          <w:rFonts w:eastAsia="SimSun"/>
          <w:lang w:eastAsia="zh-CN"/>
        </w:rPr>
        <w:t>for GEO access</w:t>
      </w:r>
      <w:r w:rsidRPr="0037749A">
        <w:rPr>
          <w:rFonts w:eastAsia="SimSun"/>
          <w:lang w:eastAsia="zh-CN"/>
        </w:rPr>
        <w:t xml:space="preserve">. A third-party registration procedure is also </w:t>
      </w:r>
      <w:r w:rsidR="00F8366F">
        <w:rPr>
          <w:rFonts w:eastAsia="SimSun"/>
          <w:lang w:eastAsia="zh-CN"/>
        </w:rPr>
        <w:t>executed</w:t>
      </w:r>
      <w:r w:rsidRPr="0037749A">
        <w:rPr>
          <w:rFonts w:eastAsia="SimSun"/>
          <w:lang w:eastAsia="zh-CN"/>
        </w:rPr>
        <w:t xml:space="preserve"> to inform the AS </w:t>
      </w:r>
      <w:r w:rsidR="00F8366F">
        <w:rPr>
          <w:rFonts w:eastAsia="SimSun"/>
          <w:lang w:eastAsia="zh-CN"/>
        </w:rPr>
        <w:t xml:space="preserve">that the </w:t>
      </w:r>
      <w:r w:rsidRPr="0037749A">
        <w:rPr>
          <w:rFonts w:eastAsia="SimSun"/>
          <w:lang w:eastAsia="zh-CN"/>
        </w:rPr>
        <w:t xml:space="preserve">UE </w:t>
      </w:r>
      <w:r w:rsidR="00F8366F">
        <w:rPr>
          <w:rFonts w:eastAsia="SimSun"/>
          <w:lang w:eastAsia="zh-CN"/>
        </w:rPr>
        <w:t xml:space="preserve">is accessing via GEO. </w:t>
      </w:r>
      <w:r w:rsidRPr="0037749A">
        <w:rPr>
          <w:rFonts w:eastAsia="SimSun"/>
          <w:lang w:eastAsia="zh-CN"/>
        </w:rPr>
        <w:t xml:space="preserve"> </w:t>
      </w:r>
    </w:p>
    <w:p w14:paraId="457E61E7" w14:textId="749D436D" w:rsidR="006556CC" w:rsidRDefault="00F8366F" w:rsidP="006556CC">
      <w:pPr>
        <w:rPr>
          <w:rFonts w:eastAsia="SimSun"/>
          <w:lang w:eastAsia="zh-CN"/>
        </w:rPr>
      </w:pPr>
      <w:r>
        <w:rPr>
          <w:rFonts w:eastAsia="SimSun"/>
          <w:lang w:eastAsia="zh-CN"/>
        </w:rPr>
        <w:t xml:space="preserve">The use of optimised SIP timers </w:t>
      </w:r>
      <w:r w:rsidR="006556CC">
        <w:rPr>
          <w:rFonts w:eastAsia="SimSun"/>
          <w:lang w:eastAsia="zh-CN"/>
        </w:rPr>
        <w:t>minimi</w:t>
      </w:r>
      <w:r>
        <w:rPr>
          <w:rFonts w:eastAsia="SimSun"/>
          <w:lang w:eastAsia="zh-CN"/>
        </w:rPr>
        <w:t>ses</w:t>
      </w:r>
      <w:r w:rsidR="006556CC">
        <w:rPr>
          <w:rFonts w:eastAsia="SimSun"/>
          <w:lang w:eastAsia="zh-CN"/>
        </w:rPr>
        <w:t xml:space="preserve"> the risk of a</w:t>
      </w:r>
      <w:r w:rsidR="006556CC" w:rsidRPr="0037749A">
        <w:rPr>
          <w:rFonts w:eastAsia="SimSun"/>
          <w:lang w:eastAsia="zh-CN"/>
        </w:rPr>
        <w:t xml:space="preserve"> session timer timeout</w:t>
      </w:r>
      <w:r>
        <w:rPr>
          <w:rFonts w:eastAsia="SimSun"/>
          <w:lang w:eastAsia="zh-CN"/>
        </w:rPr>
        <w:t xml:space="preserve"> which may result from the </w:t>
      </w:r>
      <w:r w:rsidR="006556CC">
        <w:rPr>
          <w:rFonts w:eastAsia="SimSun"/>
          <w:lang w:eastAsia="zh-CN"/>
        </w:rPr>
        <w:t>larger propagation delay and the possibility of messages being segmented</w:t>
      </w:r>
      <w:r>
        <w:rPr>
          <w:rFonts w:eastAsia="SimSun"/>
          <w:lang w:eastAsia="zh-CN"/>
        </w:rPr>
        <w:t xml:space="preserve"> when using 3GPP-NB-</w:t>
      </w:r>
      <w:proofErr w:type="gramStart"/>
      <w:r>
        <w:rPr>
          <w:rFonts w:eastAsia="SimSun"/>
          <w:lang w:eastAsia="zh-CN"/>
        </w:rPr>
        <w:t>IoT(</w:t>
      </w:r>
      <w:proofErr w:type="gramEnd"/>
      <w:r>
        <w:rPr>
          <w:rFonts w:eastAsia="SimSun"/>
          <w:lang w:eastAsia="zh-CN"/>
        </w:rPr>
        <w:t>GEO) access</w:t>
      </w:r>
      <w:r w:rsidR="006556CC" w:rsidRPr="0037749A">
        <w:rPr>
          <w:rFonts w:eastAsia="SimSun"/>
          <w:lang w:eastAsia="zh-CN"/>
        </w:rPr>
        <w:t xml:space="preserve">. </w:t>
      </w:r>
    </w:p>
    <w:p w14:paraId="27661290" w14:textId="22DC5E11" w:rsidR="004D77ED" w:rsidRDefault="00F8366F" w:rsidP="004D77ED">
      <w:pPr>
        <w:rPr>
          <w:rFonts w:eastAsiaTheme="minorEastAsia"/>
          <w:lang w:eastAsia="zh-CN"/>
        </w:rPr>
      </w:pPr>
      <w:r>
        <w:rPr>
          <w:rFonts w:eastAsiaTheme="minorEastAsia"/>
          <w:lang w:eastAsia="zh-CN"/>
        </w:rPr>
        <w:t>It is suggested to modify t</w:t>
      </w:r>
      <w:r w:rsidR="004D77ED" w:rsidRPr="0037749A">
        <w:rPr>
          <w:rFonts w:eastAsiaTheme="minorEastAsia"/>
          <w:lang w:eastAsia="zh-CN"/>
        </w:rPr>
        <w:t xml:space="preserve">he </w:t>
      </w:r>
      <w:r>
        <w:rPr>
          <w:rFonts w:eastAsiaTheme="minorEastAsia"/>
          <w:lang w:eastAsia="zh-CN"/>
        </w:rPr>
        <w:t xml:space="preserve">following </w:t>
      </w:r>
      <w:r w:rsidR="004D77ED" w:rsidRPr="0037749A">
        <w:rPr>
          <w:rFonts w:eastAsiaTheme="minorEastAsia"/>
          <w:lang w:eastAsia="zh-CN"/>
        </w:rPr>
        <w:t xml:space="preserve">SIP timers </w:t>
      </w:r>
      <w:r>
        <w:rPr>
          <w:rFonts w:eastAsiaTheme="minorEastAsia"/>
          <w:lang w:eastAsia="zh-CN"/>
        </w:rPr>
        <w:t xml:space="preserve">compared to the default values </w:t>
      </w:r>
      <w:r w:rsidR="004D77ED" w:rsidRPr="0037749A">
        <w:rPr>
          <w:rFonts w:eastAsiaTheme="minorEastAsia"/>
          <w:lang w:eastAsia="zh-CN"/>
        </w:rPr>
        <w:t>defined in TS</w:t>
      </w:r>
      <w:r>
        <w:rPr>
          <w:rFonts w:eastAsiaTheme="minorEastAsia"/>
          <w:lang w:eastAsia="zh-CN"/>
        </w:rPr>
        <w:t> </w:t>
      </w:r>
      <w:r w:rsidR="004D77ED" w:rsidRPr="0037749A">
        <w:rPr>
          <w:rFonts w:eastAsiaTheme="minorEastAsia"/>
          <w:lang w:eastAsia="zh-CN"/>
        </w:rPr>
        <w:t>24.</w:t>
      </w:r>
      <w:r w:rsidRPr="0037749A">
        <w:rPr>
          <w:rFonts w:eastAsiaTheme="minorEastAsia"/>
          <w:lang w:eastAsia="zh-CN"/>
        </w:rPr>
        <w:t>229</w:t>
      </w:r>
      <w:r>
        <w:rPr>
          <w:rFonts w:eastAsiaTheme="minorEastAsia"/>
          <w:lang w:eastAsia="zh-CN"/>
        </w:rPr>
        <w:t> </w:t>
      </w:r>
      <w:r w:rsidR="004D77ED" w:rsidRPr="0037749A">
        <w:rPr>
          <w:rFonts w:eastAsiaTheme="minorEastAsia"/>
          <w:lang w:eastAsia="zh-CN"/>
        </w:rPr>
        <w:t>[16].</w:t>
      </w:r>
    </w:p>
    <w:p w14:paraId="11E2D58A" w14:textId="57F7E935" w:rsidR="004D77ED" w:rsidRDefault="004D77ED" w:rsidP="004D77ED">
      <w:pPr>
        <w:pStyle w:val="Caption"/>
        <w:jc w:val="center"/>
        <w:rPr>
          <w:rFonts w:ascii="Arial" w:hAnsi="Arial" w:cs="Arial"/>
          <w:lang w:val="en-US" w:eastAsia="zh-CN"/>
        </w:rPr>
      </w:pPr>
      <w:r>
        <w:rPr>
          <w:rFonts w:ascii="Arial" w:hAnsi="Arial" w:cs="Arial"/>
          <w:b/>
        </w:rPr>
        <w:lastRenderedPageBreak/>
        <w:t xml:space="preserve">Table </w:t>
      </w:r>
      <w:r>
        <w:rPr>
          <w:rFonts w:ascii="Arial" w:hAnsi="Arial" w:cs="Arial"/>
          <w:b/>
          <w:lang w:val="en-US" w:eastAsia="zh-CN"/>
        </w:rPr>
        <w:t>6.X.2-</w:t>
      </w:r>
      <w:r>
        <w:rPr>
          <w:rFonts w:ascii="Arial" w:eastAsia="SimSun" w:hAnsi="Arial" w:cs="Arial"/>
          <w:b/>
          <w:lang w:val="en-US" w:eastAsia="zh-CN"/>
        </w:rPr>
        <w:t>1</w:t>
      </w:r>
      <w:r>
        <w:rPr>
          <w:rFonts w:ascii="Arial" w:hAnsi="Arial" w:cs="Arial"/>
          <w:b/>
        </w:rPr>
        <w:t xml:space="preserve">: </w:t>
      </w:r>
      <w:r>
        <w:rPr>
          <w:rFonts w:ascii="Arial" w:hAnsi="Arial" w:cs="Arial"/>
          <w:b/>
          <w:lang w:val="en-US" w:eastAsia="zh-CN"/>
        </w:rPr>
        <w:t>SIP Timer Optimization Requirements</w:t>
      </w:r>
    </w:p>
    <w:tbl>
      <w:tblPr>
        <w:tblW w:w="0" w:type="auto"/>
        <w:tblCellMar>
          <w:left w:w="0" w:type="dxa"/>
          <w:right w:w="0" w:type="dxa"/>
        </w:tblCellMar>
        <w:tblLook w:val="04A0" w:firstRow="1" w:lastRow="0" w:firstColumn="1" w:lastColumn="0" w:noHBand="0" w:noVBand="1"/>
      </w:tblPr>
      <w:tblGrid>
        <w:gridCol w:w="946"/>
        <w:gridCol w:w="1138"/>
        <w:gridCol w:w="2340"/>
        <w:gridCol w:w="1483"/>
        <w:gridCol w:w="3712"/>
      </w:tblGrid>
      <w:tr w:rsidR="004D77ED" w14:paraId="356D2CB2" w14:textId="77777777" w:rsidTr="003A5804">
        <w:trPr>
          <w:trHeight w:val="212"/>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4626BD97" w14:textId="77777777" w:rsidR="004D77ED" w:rsidRDefault="004D77ED" w:rsidP="00DD09AE">
            <w:pPr>
              <w:pStyle w:val="TH"/>
              <w:rPr>
                <w:lang w:eastAsia="zh-CN"/>
              </w:rPr>
            </w:pPr>
            <w:r>
              <w:rPr>
                <w:lang w:val="en-US" w:eastAsia="zh-CN"/>
              </w:rPr>
              <w:t>Timer</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57441502" w14:textId="596876E2" w:rsidR="004D77ED" w:rsidRDefault="00DD09AE" w:rsidP="00DD09AE">
            <w:pPr>
              <w:pStyle w:val="TH"/>
              <w:rPr>
                <w:lang w:val="en-US" w:eastAsia="zh-CN"/>
              </w:rPr>
            </w:pPr>
            <w:r>
              <w:rPr>
                <w:lang w:val="en-US" w:eastAsia="zh-CN"/>
              </w:rPr>
              <w:t>Default</w:t>
            </w:r>
            <w:r w:rsidR="004D77ED">
              <w:rPr>
                <w:lang w:val="en-US" w:eastAsia="zh-CN"/>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69E6CEAE" w14:textId="77777777" w:rsidR="004D77ED" w:rsidRDefault="004D77ED" w:rsidP="00DD09AE">
            <w:pPr>
              <w:pStyle w:val="TH"/>
              <w:rPr>
                <w:lang w:eastAsia="zh-CN"/>
              </w:rPr>
            </w:pPr>
            <w:r>
              <w:rPr>
                <w:lang w:val="en-US" w:eastAsia="zh-CN"/>
              </w:rPr>
              <w:t>Definition</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5693EB10" w14:textId="49FF877C" w:rsidR="004D77ED" w:rsidRDefault="004D77ED" w:rsidP="00DD09AE">
            <w:pPr>
              <w:pStyle w:val="TH"/>
              <w:rPr>
                <w:lang w:val="en-US" w:eastAsia="zh-CN"/>
              </w:rPr>
            </w:pPr>
            <w:r>
              <w:rPr>
                <w:lang w:val="en-US" w:eastAsia="zh-CN"/>
              </w:rPr>
              <w:t>Suggest</w:t>
            </w:r>
            <w:r w:rsidR="00DD09AE">
              <w:rPr>
                <w:lang w:val="en-US" w:eastAsia="zh-CN"/>
              </w:rPr>
              <w:t>ed</w:t>
            </w:r>
            <w:r>
              <w:rPr>
                <w:lang w:val="en-US" w:eastAsia="zh-CN"/>
              </w:rPr>
              <w:t xml:space="preserve"> Value</w:t>
            </w:r>
          </w:p>
        </w:tc>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03AD9657" w14:textId="77777777" w:rsidR="004D77ED" w:rsidRDefault="004D77ED" w:rsidP="00DD09AE">
            <w:pPr>
              <w:pStyle w:val="TH"/>
              <w:rPr>
                <w:lang w:val="en-US" w:eastAsia="zh-CN"/>
              </w:rPr>
            </w:pPr>
            <w:r>
              <w:rPr>
                <w:lang w:val="en-US" w:eastAsia="zh-CN"/>
              </w:rPr>
              <w:t>Optimization Information</w:t>
            </w:r>
          </w:p>
        </w:tc>
      </w:tr>
      <w:tr w:rsidR="004D77ED" w14:paraId="41DA9F83" w14:textId="77777777" w:rsidTr="003A5804">
        <w:trPr>
          <w:trHeight w:val="531"/>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38587F22" w14:textId="77777777" w:rsidR="004D77ED" w:rsidRDefault="004D77ED" w:rsidP="003A5804">
            <w:pPr>
              <w:jc w:val="center"/>
              <w:rPr>
                <w:rFonts w:eastAsiaTheme="minorEastAsia"/>
                <w:szCs w:val="21"/>
              </w:rPr>
            </w:pPr>
            <w:r>
              <w:rPr>
                <w:rFonts w:eastAsiaTheme="minorEastAsia"/>
                <w:szCs w:val="21"/>
              </w:rPr>
              <w:t>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12065B" w14:textId="77777777" w:rsidR="004D77ED" w:rsidRDefault="004D77ED" w:rsidP="003A5804">
            <w:pPr>
              <w:jc w:val="center"/>
              <w:rPr>
                <w:rFonts w:eastAsiaTheme="minorEastAsia"/>
                <w:szCs w:val="21"/>
              </w:rPr>
            </w:pPr>
            <w:r>
              <w:rPr>
                <w:szCs w:val="21"/>
              </w:rPr>
              <w:t>0.5s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8AA414" w14:textId="77777777" w:rsidR="004D77ED" w:rsidRDefault="004D77ED" w:rsidP="003A5804">
            <w:pPr>
              <w:rPr>
                <w:rFonts w:eastAsiaTheme="minorEastAsia"/>
                <w:szCs w:val="21"/>
              </w:rPr>
            </w:pPr>
            <w:r>
              <w:rPr>
                <w:szCs w:val="21"/>
              </w:rPr>
              <w:t>Round-trip message delay</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C576FF" w14:textId="77777777" w:rsidR="004D77ED" w:rsidRDefault="004D77ED" w:rsidP="003A5804">
            <w:pPr>
              <w:jc w:val="center"/>
              <w:rPr>
                <w:rFonts w:eastAsiaTheme="minorEastAsia"/>
                <w:szCs w:val="21"/>
                <w:lang w:eastAsia="zh-CN"/>
              </w:rPr>
            </w:pPr>
            <w:r>
              <w:rPr>
                <w:szCs w:val="21"/>
                <w:lang w:val="en-US" w:eastAsia="zh-CN"/>
              </w:rPr>
              <w:t>12s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72E57C" w14:textId="77777777" w:rsidR="004D77ED" w:rsidRDefault="004D77ED" w:rsidP="003A5804">
            <w:pPr>
              <w:jc w:val="both"/>
              <w:rPr>
                <w:rFonts w:eastAsiaTheme="minorEastAsia"/>
                <w:szCs w:val="21"/>
              </w:rPr>
            </w:pPr>
            <w:r>
              <w:rPr>
                <w:szCs w:val="21"/>
                <w:lang w:val="en-US" w:eastAsia="zh-CN"/>
              </w:rPr>
              <w:t xml:space="preserve">Based on the formula of TR 23.700-19 A.1.2. </w:t>
            </w:r>
            <w:r>
              <w:rPr>
                <w:szCs w:val="21"/>
              </w:rPr>
              <w:t xml:space="preserve">The time required to send a SIP message: 8 × </w:t>
            </w:r>
            <w:r>
              <w:rPr>
                <w:szCs w:val="21"/>
                <w:lang w:val="en-US" w:eastAsia="zh-CN"/>
              </w:rPr>
              <w:t>1.3</w:t>
            </w:r>
            <w:r>
              <w:rPr>
                <w:szCs w:val="21"/>
              </w:rPr>
              <w:t xml:space="preserve"> KB (</w:t>
            </w:r>
            <w:r>
              <w:rPr>
                <w:szCs w:val="21"/>
                <w:lang w:val="en-US" w:eastAsia="zh-CN"/>
              </w:rPr>
              <w:t>maximum</w:t>
            </w:r>
            <w:r>
              <w:rPr>
                <w:szCs w:val="21"/>
                <w:lang w:val="en-US"/>
              </w:rPr>
              <w:t xml:space="preserve"> </w:t>
            </w:r>
            <w:r>
              <w:rPr>
                <w:szCs w:val="21"/>
                <w:lang w:val="en-US" w:eastAsia="zh-CN"/>
              </w:rPr>
              <w:t>round-trip</w:t>
            </w:r>
            <w:r>
              <w:rPr>
                <w:szCs w:val="21"/>
              </w:rPr>
              <w:t xml:space="preserve"> message size) / 1 kbps (satellite link rate) + </w:t>
            </w:r>
            <w:r>
              <w:rPr>
                <w:szCs w:val="21"/>
                <w:lang w:val="en-US" w:eastAsia="zh-CN"/>
              </w:rPr>
              <w:t>0</w:t>
            </w:r>
            <w:r>
              <w:rPr>
                <w:szCs w:val="21"/>
              </w:rPr>
              <w:t>.6</w:t>
            </w:r>
            <w:r>
              <w:rPr>
                <w:szCs w:val="21"/>
                <w:lang w:val="en-US" w:eastAsia="zh-CN"/>
              </w:rPr>
              <w:t xml:space="preserve"> (RTT delay)</w:t>
            </w:r>
            <w:r>
              <w:rPr>
                <w:szCs w:val="21"/>
              </w:rPr>
              <w:t xml:space="preserve"> s = </w:t>
            </w:r>
            <w:r>
              <w:rPr>
                <w:szCs w:val="21"/>
                <w:lang w:val="en-US" w:eastAsia="zh-CN"/>
              </w:rPr>
              <w:t>11</w:t>
            </w:r>
            <w:r>
              <w:rPr>
                <w:szCs w:val="21"/>
              </w:rPr>
              <w:t xml:space="preserve"> s, recommended to adjust to </w:t>
            </w:r>
            <w:r>
              <w:rPr>
                <w:szCs w:val="21"/>
                <w:lang w:val="en-US" w:eastAsia="zh-CN"/>
              </w:rPr>
              <w:t>12</w:t>
            </w:r>
            <w:r>
              <w:rPr>
                <w:szCs w:val="21"/>
              </w:rPr>
              <w:t xml:space="preserve"> s.</w:t>
            </w:r>
          </w:p>
        </w:tc>
      </w:tr>
      <w:tr w:rsidR="004D77ED" w14:paraId="499C54B7" w14:textId="77777777" w:rsidTr="003A5804">
        <w:trPr>
          <w:trHeight w:val="806"/>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7B2639C8" w14:textId="77777777" w:rsidR="004D77ED" w:rsidRDefault="004D77ED" w:rsidP="003A5804">
            <w:pPr>
              <w:jc w:val="center"/>
              <w:rPr>
                <w:rFonts w:eastAsiaTheme="minorEastAsia"/>
                <w:szCs w:val="21"/>
              </w:rPr>
            </w:pPr>
            <w:r>
              <w:rPr>
                <w:rFonts w:eastAsiaTheme="minorEastAsia"/>
                <w:szCs w:val="21"/>
              </w:rPr>
              <w:t>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39BA8" w14:textId="77777777" w:rsidR="004D77ED" w:rsidRDefault="004D77ED" w:rsidP="003A5804">
            <w:pPr>
              <w:jc w:val="center"/>
              <w:rPr>
                <w:rFonts w:eastAsiaTheme="minorEastAsia"/>
                <w:szCs w:val="21"/>
              </w:rPr>
            </w:pPr>
            <w:r>
              <w:rPr>
                <w:szCs w:val="21"/>
              </w:rPr>
              <w:t>4s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F72205" w14:textId="77777777" w:rsidR="004D77ED" w:rsidRDefault="004D77ED" w:rsidP="003A5804">
            <w:pPr>
              <w:rPr>
                <w:rFonts w:eastAsiaTheme="minorEastAsia"/>
                <w:szCs w:val="21"/>
              </w:rPr>
            </w:pPr>
            <w:r>
              <w:rPr>
                <w:szCs w:val="21"/>
              </w:rPr>
              <w:t> Maximum retransmission interval for non-INVITE request messages and INVITE response messages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0F72D" w14:textId="77777777" w:rsidR="004D77ED" w:rsidRDefault="004D77ED" w:rsidP="003A5804">
            <w:pPr>
              <w:jc w:val="center"/>
              <w:rPr>
                <w:rFonts w:eastAsiaTheme="minorEastAsia"/>
                <w:szCs w:val="21"/>
                <w:lang w:eastAsia="zh-CN"/>
              </w:rPr>
            </w:pPr>
            <w:r>
              <w:rPr>
                <w:szCs w:val="21"/>
                <w:lang w:val="en-US" w:eastAsia="zh-CN"/>
              </w:rPr>
              <w:t>24s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775FA0" w14:textId="77777777" w:rsidR="004D77ED" w:rsidRDefault="004D77ED" w:rsidP="003A5804">
            <w:pPr>
              <w:rPr>
                <w:rFonts w:eastAsiaTheme="minorEastAsia"/>
                <w:szCs w:val="21"/>
              </w:rPr>
            </w:pPr>
            <w:r>
              <w:rPr>
                <w:szCs w:val="21"/>
              </w:rPr>
              <w:t>It is recommended to set T2 ≥ 2 × SIP response transmission time (</w:t>
            </w:r>
            <w:r>
              <w:rPr>
                <w:szCs w:val="21"/>
                <w:lang w:val="en-US" w:eastAsia="zh-CN"/>
              </w:rPr>
              <w:t>24</w:t>
            </w:r>
            <w:r>
              <w:rPr>
                <w:szCs w:val="21"/>
              </w:rPr>
              <w:t xml:space="preserve"> s), ensuring at least 1 retransmission.</w:t>
            </w:r>
          </w:p>
        </w:tc>
      </w:tr>
      <w:tr w:rsidR="004D77ED" w14:paraId="78A4B1BB" w14:textId="77777777" w:rsidTr="003A5804">
        <w:trPr>
          <w:trHeight w:val="776"/>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0D6AD749" w14:textId="77777777" w:rsidR="004D77ED" w:rsidRDefault="004D77ED" w:rsidP="003A5804">
            <w:pPr>
              <w:jc w:val="center"/>
              <w:rPr>
                <w:rFonts w:eastAsiaTheme="minorEastAsia"/>
                <w:szCs w:val="21"/>
              </w:rPr>
            </w:pPr>
            <w:r>
              <w:rPr>
                <w:rFonts w:eastAsiaTheme="minorEastAsia"/>
                <w:szCs w:val="21"/>
              </w:rPr>
              <w:t>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D1C716" w14:textId="77777777" w:rsidR="004D77ED" w:rsidRDefault="004D77ED" w:rsidP="003A5804">
            <w:pPr>
              <w:jc w:val="center"/>
              <w:rPr>
                <w:rFonts w:eastAsiaTheme="minorEastAsia"/>
                <w:szCs w:val="21"/>
              </w:rPr>
            </w:pPr>
            <w:r>
              <w:rPr>
                <w:szCs w:val="21"/>
              </w:rPr>
              <w:t>5s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F8057" w14:textId="77777777" w:rsidR="004D77ED" w:rsidRDefault="004D77ED" w:rsidP="003A5804">
            <w:pPr>
              <w:rPr>
                <w:rFonts w:eastAsiaTheme="minorEastAsia"/>
                <w:szCs w:val="21"/>
              </w:rPr>
            </w:pPr>
            <w:r>
              <w:rPr>
                <w:szCs w:val="21"/>
              </w:rPr>
              <w:t>Maximum lifetime of a SIP message in the network</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7B7247" w14:textId="77777777" w:rsidR="004D77ED" w:rsidRDefault="004D77ED" w:rsidP="003A5804">
            <w:pPr>
              <w:jc w:val="center"/>
              <w:rPr>
                <w:rFonts w:eastAsiaTheme="minorEastAsia"/>
                <w:szCs w:val="21"/>
              </w:rPr>
            </w:pPr>
            <w:r>
              <w:rPr>
                <w:szCs w:val="21"/>
                <w:lang w:val="en-US" w:eastAsia="zh-CN"/>
              </w:rPr>
              <w:t>26s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DC047B" w14:textId="77777777" w:rsidR="004D77ED" w:rsidRDefault="004D77ED" w:rsidP="003A5804">
            <w:pPr>
              <w:rPr>
                <w:rFonts w:eastAsiaTheme="minorEastAsia"/>
                <w:szCs w:val="21"/>
              </w:rPr>
            </w:pPr>
            <w:r>
              <w:rPr>
                <w:szCs w:val="21"/>
              </w:rPr>
              <w:t>The time to stop retransmissions must be greater than the T2 timer duration.</w:t>
            </w:r>
          </w:p>
        </w:tc>
      </w:tr>
      <w:tr w:rsidR="004D77ED" w14:paraId="34D6BDC3" w14:textId="77777777" w:rsidTr="003A5804">
        <w:trPr>
          <w:trHeight w:val="542"/>
        </w:trPr>
        <w:tc>
          <w:tcPr>
            <w:tcW w:w="0" w:type="auto"/>
            <w:tcBorders>
              <w:top w:val="single" w:sz="8" w:space="0" w:color="000000"/>
              <w:left w:val="single" w:sz="8" w:space="0" w:color="000000"/>
              <w:bottom w:val="single" w:sz="8" w:space="0" w:color="000000"/>
              <w:right w:val="single" w:sz="8" w:space="0" w:color="000000"/>
            </w:tcBorders>
            <w:tcMar>
              <w:top w:w="72" w:type="dxa"/>
              <w:left w:w="192" w:type="dxa"/>
              <w:bottom w:w="72" w:type="dxa"/>
              <w:right w:w="192" w:type="dxa"/>
            </w:tcMar>
            <w:vAlign w:val="center"/>
            <w:hideMark/>
          </w:tcPr>
          <w:p w14:paraId="614344F9" w14:textId="77777777" w:rsidR="004D77ED" w:rsidRDefault="004D77ED" w:rsidP="003A5804">
            <w:pPr>
              <w:jc w:val="center"/>
              <w:rPr>
                <w:rFonts w:eastAsiaTheme="minorEastAsia"/>
                <w:szCs w:val="21"/>
              </w:rPr>
            </w:pPr>
            <w:r>
              <w:rPr>
                <w:rFonts w:eastAsiaTheme="minorEastAsia"/>
                <w:szCs w:val="21"/>
              </w:rPr>
              <w:t>Timer 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B9EFFA" w14:textId="77777777" w:rsidR="004D77ED" w:rsidRDefault="004D77ED" w:rsidP="003A5804">
            <w:pPr>
              <w:jc w:val="center"/>
              <w:rPr>
                <w:rFonts w:eastAsiaTheme="minorEastAsia"/>
                <w:szCs w:val="21"/>
              </w:rPr>
            </w:pPr>
            <w:r>
              <w:rPr>
                <w:szCs w:val="21"/>
              </w:rPr>
              <w:t>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383CC3" w14:textId="77777777" w:rsidR="004D77ED" w:rsidRDefault="004D77ED" w:rsidP="003A5804">
            <w:pPr>
              <w:rPr>
                <w:rFonts w:eastAsiaTheme="minorEastAsia"/>
                <w:szCs w:val="21"/>
              </w:rPr>
            </w:pPr>
            <w:r>
              <w:rPr>
                <w:szCs w:val="21"/>
              </w:rPr>
              <w:t>Retransmission interval for INVITE messages when using UDP transport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7FD0E4" w14:textId="77777777" w:rsidR="004D77ED" w:rsidRDefault="004D77ED" w:rsidP="003A5804">
            <w:pPr>
              <w:jc w:val="center"/>
              <w:rPr>
                <w:rFonts w:eastAsiaTheme="minorEastAsia"/>
                <w:szCs w:val="21"/>
                <w:lang w:eastAsia="zh-CN"/>
              </w:rPr>
            </w:pPr>
            <w:r>
              <w:rPr>
                <w:szCs w:val="21"/>
                <w:lang w:val="en-US" w:eastAsia="zh-CN"/>
              </w:rPr>
              <w:t>12s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7DA2AD" w14:textId="77777777" w:rsidR="004D77ED" w:rsidRDefault="004D77ED" w:rsidP="003A5804">
            <w:pPr>
              <w:rPr>
                <w:rFonts w:eastAsiaTheme="minorEastAsia"/>
                <w:szCs w:val="21"/>
              </w:rPr>
            </w:pPr>
            <w:r>
              <w:rPr>
                <w:szCs w:val="21"/>
              </w:rPr>
              <w:t>Same as the T1 timer setting.</w:t>
            </w:r>
          </w:p>
        </w:tc>
      </w:tr>
      <w:tr w:rsidR="004D77ED" w14:paraId="46A13845" w14:textId="77777777" w:rsidTr="003A5804">
        <w:trPr>
          <w:trHeight w:val="383"/>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A9F82" w14:textId="77777777" w:rsidR="004D77ED" w:rsidRDefault="004D77ED" w:rsidP="003A5804">
            <w:pPr>
              <w:jc w:val="center"/>
              <w:rPr>
                <w:rFonts w:eastAsiaTheme="minorEastAsia"/>
                <w:szCs w:val="21"/>
              </w:rPr>
            </w:pPr>
            <w:r>
              <w:rPr>
                <w:rFonts w:eastAsiaTheme="minorEastAsia"/>
                <w:szCs w:val="21"/>
              </w:rPr>
              <w:t>Timer B</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060483" w14:textId="77777777" w:rsidR="004D77ED" w:rsidRDefault="004D77ED" w:rsidP="003A5804">
            <w:pPr>
              <w:jc w:val="center"/>
              <w:rPr>
                <w:rFonts w:eastAsiaTheme="minorEastAsia"/>
                <w:szCs w:val="21"/>
              </w:rPr>
            </w:pPr>
            <w:r>
              <w:rPr>
                <w:szCs w:val="21"/>
              </w:rPr>
              <w:t>64T1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E7D79A" w14:textId="77777777" w:rsidR="004D77ED" w:rsidRDefault="004D77ED" w:rsidP="003A5804">
            <w:pPr>
              <w:rPr>
                <w:rFonts w:eastAsiaTheme="minorEastAsia"/>
                <w:szCs w:val="21"/>
              </w:rPr>
            </w:pPr>
            <w:r>
              <w:rPr>
                <w:szCs w:val="21"/>
              </w:rPr>
              <w:t>INVITE transaction timeout duration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4709C3" w14:textId="77777777" w:rsidR="004D77ED" w:rsidRDefault="004D77ED" w:rsidP="003A5804">
            <w:pPr>
              <w:jc w:val="center"/>
              <w:rPr>
                <w:rFonts w:eastAsiaTheme="minorEastAsia"/>
                <w:szCs w:val="21"/>
                <w:lang w:eastAsia="zh-CN"/>
              </w:rPr>
            </w:pPr>
            <w:r>
              <w:rPr>
                <w:szCs w:val="21"/>
                <w:lang w:val="en-US" w:eastAsia="zh-CN"/>
              </w:rPr>
              <w:t>96s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4E3703" w14:textId="77777777" w:rsidR="004D77ED" w:rsidRDefault="004D77ED" w:rsidP="003A5804">
            <w:pPr>
              <w:rPr>
                <w:rFonts w:eastAsiaTheme="minorEastAsia"/>
                <w:szCs w:val="21"/>
              </w:rPr>
            </w:pPr>
            <w:r>
              <w:rPr>
                <w:szCs w:val="21"/>
              </w:rPr>
              <w:t>For the maximum total retransmission duration timer, the intervals are </w:t>
            </w:r>
            <w:r>
              <w:rPr>
                <w:szCs w:val="21"/>
                <w:lang w:val="en-US" w:eastAsia="zh-CN"/>
              </w:rPr>
              <w:t>12</w:t>
            </w:r>
            <w:r>
              <w:rPr>
                <w:szCs w:val="21"/>
              </w:rPr>
              <w:t xml:space="preserve"> s, </w:t>
            </w:r>
            <w:r>
              <w:rPr>
                <w:szCs w:val="21"/>
                <w:lang w:val="en-US" w:eastAsia="zh-CN"/>
              </w:rPr>
              <w:t>24</w:t>
            </w:r>
            <w:r>
              <w:rPr>
                <w:szCs w:val="21"/>
              </w:rPr>
              <w:t xml:space="preserve"> s, </w:t>
            </w:r>
            <w:r>
              <w:rPr>
                <w:szCs w:val="21"/>
                <w:lang w:val="en-US" w:eastAsia="zh-CN"/>
              </w:rPr>
              <w:t>48</w:t>
            </w:r>
            <w:r>
              <w:rPr>
                <w:szCs w:val="21"/>
              </w:rPr>
              <w:t xml:space="preserve"> s, </w:t>
            </w:r>
            <w:r>
              <w:rPr>
                <w:szCs w:val="21"/>
                <w:lang w:val="en-US" w:eastAsia="zh-CN"/>
              </w:rPr>
              <w:t>96</w:t>
            </w:r>
            <w:r>
              <w:rPr>
                <w:szCs w:val="21"/>
              </w:rPr>
              <w:t xml:space="preserve"> s, set to </w:t>
            </w:r>
            <w:r>
              <w:rPr>
                <w:szCs w:val="21"/>
                <w:lang w:val="en-US" w:eastAsia="zh-CN"/>
              </w:rPr>
              <w:t>96</w:t>
            </w:r>
            <w:r>
              <w:rPr>
                <w:szCs w:val="21"/>
              </w:rPr>
              <w:t xml:space="preserve"> s for a total of 4 retransmissions. Previously, 0.5 s, 1 s, 2 s, 4 s, 8 s, 16 s, 32 s allowed 7 retransmissions.</w:t>
            </w:r>
          </w:p>
        </w:tc>
      </w:tr>
      <w:tr w:rsidR="004D77ED" w14:paraId="338B982D" w14:textId="77777777" w:rsidTr="003A5804">
        <w:trPr>
          <w:trHeight w:val="542"/>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E2CC9" w14:textId="77777777" w:rsidR="004D77ED" w:rsidRDefault="004D77ED" w:rsidP="003A5804">
            <w:pPr>
              <w:jc w:val="center"/>
              <w:rPr>
                <w:rFonts w:eastAsiaTheme="minorEastAsia"/>
                <w:szCs w:val="21"/>
              </w:rPr>
            </w:pPr>
            <w:r>
              <w:rPr>
                <w:rFonts w:eastAsiaTheme="minorEastAsia"/>
                <w:szCs w:val="21"/>
              </w:rPr>
              <w:t>Timer 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A8D5C3" w14:textId="7B116A4B" w:rsidR="00F8366F" w:rsidRPr="00F8366F" w:rsidRDefault="00F8366F" w:rsidP="00F8366F">
            <w:pPr>
              <w:jc w:val="center"/>
              <w:rPr>
                <w:szCs w:val="21"/>
              </w:rPr>
            </w:pPr>
            <w:r>
              <w:rPr>
                <w:szCs w:val="21"/>
              </w:rPr>
              <w:t>&gt;128s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1D8344" w14:textId="77777777" w:rsidR="004D77ED" w:rsidRDefault="004D77ED" w:rsidP="003A5804">
            <w:pPr>
              <w:rPr>
                <w:rFonts w:eastAsiaTheme="minorEastAsia"/>
                <w:szCs w:val="21"/>
              </w:rPr>
            </w:pPr>
            <w:r>
              <w:rPr>
                <w:szCs w:val="21"/>
              </w:rPr>
              <w:t>Time to wait for retransmitted response messages after receiving a response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190FB" w14:textId="77777777" w:rsidR="004D77ED" w:rsidRDefault="004D77ED" w:rsidP="003A5804">
            <w:pPr>
              <w:jc w:val="center"/>
              <w:rPr>
                <w:rFonts w:eastAsiaTheme="minorEastAsia"/>
                <w:szCs w:val="21"/>
                <w:lang w:eastAsia="zh-CN"/>
              </w:rPr>
            </w:pPr>
            <w:r>
              <w:rPr>
                <w:szCs w:val="21"/>
                <w:lang w:val="en-US" w:eastAsia="zh-CN"/>
              </w:rPr>
              <w:t>96s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63DFC0" w14:textId="77777777" w:rsidR="004D77ED" w:rsidRDefault="004D77ED" w:rsidP="003A5804">
            <w:pPr>
              <w:rPr>
                <w:rFonts w:eastAsiaTheme="minorEastAsia"/>
                <w:szCs w:val="21"/>
                <w:lang w:val="en-US" w:eastAsia="zh-CN"/>
              </w:rPr>
            </w:pPr>
            <w:r>
              <w:rPr>
                <w:szCs w:val="21"/>
                <w:lang w:val="en-US" w:eastAsia="zh-CN"/>
              </w:rPr>
              <w:t>Same as the Timer B setting.</w:t>
            </w:r>
          </w:p>
        </w:tc>
      </w:tr>
      <w:bookmarkEnd w:id="35"/>
    </w:tbl>
    <w:p w14:paraId="66429851" w14:textId="77777777" w:rsidR="00DD09AE" w:rsidRDefault="00DD09AE">
      <w:pPr>
        <w:rPr>
          <w:rFonts w:eastAsia="SimSun"/>
          <w:lang w:eastAsia="zh-CN"/>
        </w:rPr>
      </w:pPr>
    </w:p>
    <w:p w14:paraId="366E9322" w14:textId="3675F4F1" w:rsidR="00F8366F" w:rsidRDefault="004D77ED">
      <w:pPr>
        <w:rPr>
          <w:rFonts w:eastAsia="SimSun"/>
          <w:lang w:eastAsia="zh-CN"/>
        </w:rPr>
      </w:pPr>
      <w:r w:rsidRPr="00302F60">
        <w:rPr>
          <w:rFonts w:eastAsia="SimSun"/>
          <w:lang w:eastAsia="zh-CN"/>
        </w:rPr>
        <w:t>I</w:t>
      </w:r>
      <w:r w:rsidR="004C3B4B" w:rsidRPr="00302F60">
        <w:rPr>
          <w:rFonts w:eastAsia="SimSun"/>
          <w:lang w:eastAsia="zh-CN"/>
        </w:rPr>
        <w:t>f during an IMS voice call only one of the UEs is connected via GEO satellite,</w:t>
      </w:r>
      <w:r w:rsidR="009E7915">
        <w:rPr>
          <w:rFonts w:eastAsia="SimSun"/>
          <w:lang w:eastAsia="zh-CN"/>
        </w:rPr>
        <w:t xml:space="preserve"> </w:t>
      </w:r>
      <w:r w:rsidR="004C3B4B" w:rsidRPr="00302F60">
        <w:rPr>
          <w:rFonts w:eastAsia="SimSun"/>
          <w:lang w:eastAsia="zh-CN"/>
        </w:rPr>
        <w:t>the UE not connected via GEO and the IMS elements serving that UE may also apply the set of SIP timers dedicated for GEO access to the session-related SIP messages. This will avoid risks of frequent re-transmissions of messages.</w:t>
      </w:r>
      <w:r w:rsidRPr="004D77ED">
        <w:rPr>
          <w:rFonts w:eastAsia="SimSun"/>
          <w:lang w:eastAsia="zh-CN"/>
        </w:rPr>
        <w:t xml:space="preserve"> </w:t>
      </w:r>
    </w:p>
    <w:p w14:paraId="260BA7EA" w14:textId="77777777" w:rsidR="00F8366F" w:rsidRDefault="004D77ED">
      <w:pPr>
        <w:rPr>
          <w:rFonts w:eastAsia="SimSun"/>
          <w:lang w:eastAsia="zh-CN"/>
        </w:rPr>
      </w:pPr>
      <w:r>
        <w:rPr>
          <w:rFonts w:eastAsia="SimSun"/>
          <w:lang w:eastAsia="zh-CN"/>
        </w:rPr>
        <w:t xml:space="preserve">The dedicated SIP timers are only used </w:t>
      </w:r>
      <w:r w:rsidRPr="0037749A">
        <w:rPr>
          <w:rFonts w:eastAsia="SimSun"/>
          <w:lang w:eastAsia="zh-CN"/>
        </w:rPr>
        <w:t xml:space="preserve">for the session-related SIP messages </w:t>
      </w:r>
      <w:r>
        <w:rPr>
          <w:rFonts w:eastAsia="SimSun"/>
          <w:lang w:eastAsia="zh-CN"/>
        </w:rPr>
        <w:t xml:space="preserve">while default timer values </w:t>
      </w:r>
      <w:r w:rsidRPr="0037749A">
        <w:rPr>
          <w:rFonts w:eastAsia="SimSun"/>
          <w:lang w:eastAsia="zh-CN"/>
        </w:rPr>
        <w:t xml:space="preserve">may be </w:t>
      </w:r>
      <w:r>
        <w:rPr>
          <w:rFonts w:eastAsia="SimSun"/>
          <w:lang w:eastAsia="zh-CN"/>
        </w:rPr>
        <w:t xml:space="preserve">used </w:t>
      </w:r>
      <w:r w:rsidRPr="0037749A">
        <w:rPr>
          <w:rFonts w:eastAsia="SimSun"/>
          <w:lang w:eastAsia="zh-CN"/>
        </w:rPr>
        <w:t>for session-unrelated SIP messages.</w:t>
      </w:r>
      <w:r>
        <w:rPr>
          <w:rFonts w:eastAsia="SimSun"/>
          <w:lang w:eastAsia="zh-CN"/>
        </w:rPr>
        <w:t xml:space="preserve"> </w:t>
      </w:r>
    </w:p>
    <w:p w14:paraId="7AFB1866" w14:textId="00F697C1" w:rsidR="009E7915" w:rsidRDefault="00D42564">
      <w:pPr>
        <w:rPr>
          <w:rFonts w:eastAsia="SimSun"/>
          <w:lang w:eastAsia="zh-CN"/>
        </w:rPr>
      </w:pPr>
      <w:bookmarkStart w:id="36" w:name="OLE_LINK151"/>
      <w:r>
        <w:rPr>
          <w:rFonts w:eastAsia="SimSun" w:hint="eastAsia"/>
          <w:lang w:eastAsia="zh-CN"/>
        </w:rPr>
        <w:t>T</w:t>
      </w:r>
      <w:r w:rsidR="00F8366F">
        <w:rPr>
          <w:rFonts w:eastAsia="SimSun"/>
          <w:lang w:eastAsia="zh-CN"/>
        </w:rPr>
        <w:t>he peer using GEO access</w:t>
      </w:r>
      <w:r w:rsidR="004C3B4B" w:rsidRPr="00302F60">
        <w:rPr>
          <w:rFonts w:eastAsia="SimSun"/>
          <w:lang w:eastAsia="zh-CN"/>
        </w:rPr>
        <w:t xml:space="preserve"> </w:t>
      </w:r>
      <w:r w:rsidR="009E7915">
        <w:rPr>
          <w:rFonts w:eastAsia="SimSun"/>
          <w:lang w:eastAsia="zh-CN"/>
        </w:rPr>
        <w:t>inform</w:t>
      </w:r>
      <w:r w:rsidR="00F8366F">
        <w:rPr>
          <w:rFonts w:eastAsia="SimSun"/>
          <w:lang w:eastAsia="zh-CN"/>
        </w:rPr>
        <w:t>s the other peer when</w:t>
      </w:r>
      <w:r w:rsidR="009E7915" w:rsidRPr="00302F60">
        <w:rPr>
          <w:rFonts w:eastAsia="SimSun"/>
          <w:lang w:eastAsia="zh-CN"/>
        </w:rPr>
        <w:t xml:space="preserve"> </w:t>
      </w:r>
      <w:r w:rsidR="004C3B4B" w:rsidRPr="00302F60">
        <w:rPr>
          <w:rFonts w:eastAsia="SimSun"/>
          <w:lang w:eastAsia="zh-CN"/>
        </w:rPr>
        <w:t xml:space="preserve">the RAT type in use </w:t>
      </w:r>
      <w:r w:rsidR="00F8366F">
        <w:rPr>
          <w:rFonts w:eastAsia="SimSun"/>
          <w:lang w:eastAsia="zh-CN"/>
        </w:rPr>
        <w:t>is 3GPP-NB-</w:t>
      </w:r>
      <w:proofErr w:type="gramStart"/>
      <w:r w:rsidR="00F8366F">
        <w:rPr>
          <w:rFonts w:eastAsia="SimSun"/>
          <w:lang w:eastAsia="zh-CN"/>
        </w:rPr>
        <w:t>IoT(</w:t>
      </w:r>
      <w:proofErr w:type="gramEnd"/>
      <w:r w:rsidR="00F8366F">
        <w:rPr>
          <w:rFonts w:eastAsia="SimSun"/>
          <w:lang w:eastAsia="zh-CN"/>
        </w:rPr>
        <w:t xml:space="preserve">GEO) </w:t>
      </w:r>
      <w:r w:rsidR="00302F60" w:rsidRPr="00302F60">
        <w:rPr>
          <w:rFonts w:eastAsia="SimSun"/>
          <w:lang w:eastAsia="zh-CN"/>
        </w:rPr>
        <w:t>via a new header.</w:t>
      </w:r>
    </w:p>
    <w:bookmarkEnd w:id="36"/>
    <w:p w14:paraId="094F8051" w14:textId="7BE65B24" w:rsidR="00F8366F" w:rsidRPr="009E7915" w:rsidRDefault="00F8366F" w:rsidP="00F8366F">
      <w:pPr>
        <w:pStyle w:val="NO"/>
        <w:rPr>
          <w:lang w:eastAsia="zh-CN"/>
        </w:rPr>
      </w:pPr>
      <w:r>
        <w:rPr>
          <w:lang w:eastAsia="zh-CN"/>
        </w:rPr>
        <w:t>NOTE:</w:t>
      </w:r>
      <w:r>
        <w:rPr>
          <w:lang w:eastAsia="zh-CN"/>
        </w:rPr>
        <w:tab/>
        <w:t xml:space="preserve">A new header is required since the as per TS 24.229 [16] the IBCF removes the PANI header. </w:t>
      </w:r>
    </w:p>
    <w:p w14:paraId="14B07D13" w14:textId="6DBB5562" w:rsidR="00963530" w:rsidRDefault="004763B3" w:rsidP="004C3B4B">
      <w:pPr>
        <w:pStyle w:val="Heading3"/>
        <w:rPr>
          <w:rFonts w:eastAsiaTheme="minorEastAsia"/>
        </w:rPr>
      </w:pPr>
      <w:bookmarkStart w:id="37" w:name="_Toc195779110"/>
      <w:bookmarkStart w:id="38" w:name="_Toc146636843"/>
      <w:bookmarkStart w:id="39" w:name="_Toc23254043"/>
      <w:r w:rsidRPr="004C3B4B">
        <w:rPr>
          <w:rFonts w:eastAsiaTheme="minorEastAsia"/>
        </w:rPr>
        <w:t>6.X.</w:t>
      </w:r>
      <w:r w:rsidRPr="004C3B4B">
        <w:rPr>
          <w:rFonts w:eastAsiaTheme="minorEastAsia"/>
          <w:lang w:eastAsia="zh-CN"/>
        </w:rPr>
        <w:t>3</w:t>
      </w:r>
      <w:r w:rsidRPr="004C3B4B">
        <w:rPr>
          <w:rFonts w:eastAsiaTheme="minorEastAsia"/>
        </w:rPr>
        <w:tab/>
        <w:t>Procedures</w:t>
      </w:r>
      <w:bookmarkEnd w:id="37"/>
      <w:bookmarkEnd w:id="38"/>
      <w:bookmarkEnd w:id="39"/>
    </w:p>
    <w:p w14:paraId="43E3DB32" w14:textId="43EF897A" w:rsidR="00DD09AE" w:rsidRDefault="00DD09AE" w:rsidP="00DD09AE">
      <w:pPr>
        <w:pStyle w:val="Heading4"/>
        <w:rPr>
          <w:lang w:eastAsia="zh-CN"/>
        </w:rPr>
      </w:pPr>
      <w:r>
        <w:rPr>
          <w:lang w:eastAsia="zh-CN"/>
        </w:rPr>
        <w:t>6.X.3.1</w:t>
      </w:r>
      <w:r>
        <w:rPr>
          <w:lang w:eastAsia="zh-CN"/>
        </w:rPr>
        <w:tab/>
      </w:r>
      <w:r w:rsidR="00603336">
        <w:rPr>
          <w:lang w:eastAsia="zh-CN"/>
        </w:rPr>
        <w:t>Overview</w:t>
      </w:r>
    </w:p>
    <w:p w14:paraId="33432FDB" w14:textId="036E30C3" w:rsidR="000169F7" w:rsidRPr="000169F7" w:rsidRDefault="000169F7" w:rsidP="000169F7">
      <w:pPr>
        <w:rPr>
          <w:lang w:eastAsia="zh-CN"/>
        </w:rPr>
      </w:pPr>
      <w:r>
        <w:rPr>
          <w:rFonts w:hint="eastAsia"/>
          <w:lang w:eastAsia="zh-CN"/>
        </w:rPr>
        <w:t>T</w:t>
      </w:r>
      <w:r>
        <w:rPr>
          <w:lang w:eastAsia="zh-CN"/>
        </w:rPr>
        <w:t>wo possible pro</w:t>
      </w:r>
      <w:r w:rsidR="001073B9">
        <w:rPr>
          <w:lang w:eastAsia="zh-CN"/>
        </w:rPr>
        <w:t>cedure</w:t>
      </w:r>
      <w:r>
        <w:rPr>
          <w:lang w:eastAsia="zh-CN"/>
        </w:rPr>
        <w:t>s for SIP</w:t>
      </w:r>
      <w:r>
        <w:rPr>
          <w:rFonts w:hint="eastAsia"/>
          <w:lang w:eastAsia="zh-CN"/>
        </w:rPr>
        <w:t xml:space="preserve"> </w:t>
      </w:r>
      <w:r>
        <w:rPr>
          <w:lang w:eastAsia="zh-CN"/>
        </w:rPr>
        <w:t xml:space="preserve">timer configuration are shown in </w:t>
      </w:r>
      <w:bookmarkStart w:id="40" w:name="OLE_LINK122"/>
      <w:r>
        <w:rPr>
          <w:lang w:eastAsia="zh-CN"/>
        </w:rPr>
        <w:t>6.X.3.</w:t>
      </w:r>
      <w:r w:rsidR="00DD09AE">
        <w:rPr>
          <w:lang w:eastAsia="zh-CN"/>
        </w:rPr>
        <w:t>2</w:t>
      </w:r>
      <w:r>
        <w:rPr>
          <w:lang w:eastAsia="zh-CN"/>
        </w:rPr>
        <w:t xml:space="preserve"> and 6.3.X.</w:t>
      </w:r>
      <w:bookmarkEnd w:id="40"/>
      <w:r w:rsidR="00DD09AE">
        <w:rPr>
          <w:lang w:eastAsia="zh-CN"/>
        </w:rPr>
        <w:t>3</w:t>
      </w:r>
      <w:r>
        <w:rPr>
          <w:lang w:eastAsia="zh-CN"/>
        </w:rPr>
        <w:t>. For 6.X.3.</w:t>
      </w:r>
      <w:r w:rsidR="00DD09AE">
        <w:rPr>
          <w:lang w:eastAsia="zh-CN"/>
        </w:rPr>
        <w:t>2</w:t>
      </w:r>
      <w:r>
        <w:rPr>
          <w:lang w:eastAsia="zh-CN"/>
        </w:rPr>
        <w:t xml:space="preserve">, the SIP timer values for the UE and IMS elements serving that UE are </w:t>
      </w:r>
      <w:r w:rsidR="00FF48C4">
        <w:rPr>
          <w:lang w:eastAsia="zh-CN"/>
        </w:rPr>
        <w:t xml:space="preserve">related </w:t>
      </w:r>
      <w:r>
        <w:rPr>
          <w:lang w:eastAsia="zh-CN"/>
        </w:rPr>
        <w:t>to that UE’s RAT type. While for 6.X.3.</w:t>
      </w:r>
      <w:r w:rsidR="00DD09AE">
        <w:rPr>
          <w:lang w:eastAsia="zh-CN"/>
        </w:rPr>
        <w:t>3</w:t>
      </w:r>
      <w:r>
        <w:rPr>
          <w:lang w:eastAsia="zh-CN"/>
        </w:rPr>
        <w:t>, the peer</w:t>
      </w:r>
      <w:r>
        <w:rPr>
          <w:rFonts w:hint="eastAsia"/>
          <w:lang w:eastAsia="zh-CN"/>
        </w:rPr>
        <w:t xml:space="preserve"> </w:t>
      </w:r>
      <w:r>
        <w:rPr>
          <w:lang w:eastAsia="zh-CN"/>
        </w:rPr>
        <w:t xml:space="preserve">UE’s RAT type </w:t>
      </w:r>
      <w:r w:rsidR="00B67114">
        <w:rPr>
          <w:lang w:eastAsia="zh-CN"/>
        </w:rPr>
        <w:t xml:space="preserve">is </w:t>
      </w:r>
      <w:r>
        <w:rPr>
          <w:lang w:eastAsia="zh-CN"/>
        </w:rPr>
        <w:t>also considered.</w:t>
      </w:r>
    </w:p>
    <w:p w14:paraId="6138A09B" w14:textId="0B5B379B" w:rsidR="00AE0ACC" w:rsidRPr="00E1392E" w:rsidRDefault="00AE0ACC" w:rsidP="00603336">
      <w:pPr>
        <w:pStyle w:val="Heading4"/>
      </w:pPr>
      <w:r w:rsidRPr="00E1392E">
        <w:rPr>
          <w:rFonts w:hint="eastAsia"/>
        </w:rPr>
        <w:lastRenderedPageBreak/>
        <w:t>6</w:t>
      </w:r>
      <w:r w:rsidRPr="00E1392E">
        <w:t>.</w:t>
      </w:r>
      <w:r w:rsidRPr="00E1392E">
        <w:rPr>
          <w:rFonts w:hint="eastAsia"/>
        </w:rPr>
        <w:t>X</w:t>
      </w:r>
      <w:r w:rsidRPr="00E1392E">
        <w:t>.</w:t>
      </w:r>
      <w:r w:rsidR="007D21FC">
        <w:t>3</w:t>
      </w:r>
      <w:r w:rsidRPr="00E1392E">
        <w:t>.</w:t>
      </w:r>
      <w:r w:rsidR="00DD09AE">
        <w:t>2</w:t>
      </w:r>
      <w:r w:rsidRPr="00E1392E">
        <w:t xml:space="preserve"> </w:t>
      </w:r>
      <w:r>
        <w:t>Procedures for SIP timer adjustment based on UE’s RAT Type</w:t>
      </w:r>
    </w:p>
    <w:p w14:paraId="547654BE" w14:textId="14066E46" w:rsidR="00AE0ACC" w:rsidRDefault="00AE0ACC" w:rsidP="00AE0ACC">
      <w:pPr>
        <w:rPr>
          <w:rFonts w:eastAsia="SimSun"/>
          <w:lang w:eastAsia="zh-CN"/>
        </w:rPr>
      </w:pPr>
      <w:r>
        <w:rPr>
          <w:rFonts w:eastAsia="SimSun"/>
          <w:lang w:eastAsia="zh-CN"/>
        </w:rPr>
        <w:t>Figure 6.</w:t>
      </w:r>
      <w:r w:rsidRPr="0037749A">
        <w:rPr>
          <w:rFonts w:eastAsia="SimSun"/>
        </w:rPr>
        <w:t>X.</w:t>
      </w:r>
      <w:r w:rsidR="00DD09AE">
        <w:rPr>
          <w:rFonts w:eastAsia="SimSun"/>
        </w:rPr>
        <w:t>3.2</w:t>
      </w:r>
      <w:r w:rsidRPr="0037749A">
        <w:rPr>
          <w:rFonts w:eastAsia="SimSun"/>
        </w:rPr>
        <w:t>-1 provides an example procedure</w:t>
      </w:r>
      <w:r>
        <w:rPr>
          <w:rFonts w:eastAsia="SimSun"/>
        </w:rPr>
        <w:t xml:space="preserve"> for the UE and IMS elements to adjust their SIP timers based on the UE’s RAT type.</w:t>
      </w:r>
    </w:p>
    <w:p w14:paraId="5A9DCF38" w14:textId="77777777" w:rsidR="00AE0ACC" w:rsidRDefault="00AE0ACC" w:rsidP="00AE0ACC">
      <w:pPr>
        <w:jc w:val="center"/>
        <w:rPr>
          <w:rFonts w:eastAsia="MS Mincho"/>
        </w:rPr>
      </w:pPr>
      <w:r w:rsidRPr="00B87C61">
        <w:rPr>
          <w:noProof/>
        </w:rPr>
        <mc:AlternateContent>
          <mc:Choice Requires="wpg">
            <w:drawing>
              <wp:inline distT="0" distB="0" distL="0" distR="0" wp14:anchorId="5EDE87BB" wp14:editId="1A09FE68">
                <wp:extent cx="2582694" cy="1265131"/>
                <wp:effectExtent l="0" t="19050" r="8255" b="11430"/>
                <wp:docPr id="102" name="页-1"/>
                <wp:cNvGraphicFramePr/>
                <a:graphic xmlns:a="http://schemas.openxmlformats.org/drawingml/2006/main">
                  <a:graphicData uri="http://schemas.microsoft.com/office/word/2010/wordprocessingGroup">
                    <wpg:wgp>
                      <wpg:cNvGrpSpPr/>
                      <wpg:grpSpPr>
                        <a:xfrm>
                          <a:off x="0" y="0"/>
                          <a:ext cx="2582694" cy="1265131"/>
                          <a:chOff x="236173" y="231562"/>
                          <a:chExt cx="2582694" cy="1265131"/>
                        </a:xfrm>
                      </wpg:grpSpPr>
                      <wpg:grpSp>
                        <wpg:cNvPr id="104" name="Group 2"/>
                        <wpg:cNvGrpSpPr/>
                        <wpg:grpSpPr>
                          <a:xfrm>
                            <a:off x="236173" y="231562"/>
                            <a:ext cx="373228" cy="150690"/>
                            <a:chOff x="236173" y="231562"/>
                            <a:chExt cx="373228" cy="150690"/>
                          </a:xfrm>
                        </wpg:grpSpPr>
                        <wps:wsp>
                          <wps:cNvPr id="105" name="流程"/>
                          <wps:cNvSpPr/>
                          <wps:spPr>
                            <a:xfrm>
                              <a:off x="236173"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07" name="Text 3"/>
                          <wps:cNvSpPr txBox="1"/>
                          <wps:spPr>
                            <a:xfrm>
                              <a:off x="236173" y="207907"/>
                              <a:ext cx="373228" cy="198000"/>
                            </a:xfrm>
                            <a:prstGeom prst="rect">
                              <a:avLst/>
                            </a:prstGeom>
                            <a:noFill/>
                          </wps:spPr>
                          <wps:txbx>
                            <w:txbxContent>
                              <w:p w14:paraId="6C21B30B"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9" name="ConnectLine"/>
                        <wps:cNvSpPr/>
                        <wps:spPr>
                          <a:xfrm>
                            <a:off x="422788"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10" name="Group 4"/>
                        <wpg:cNvGrpSpPr/>
                        <wpg:grpSpPr>
                          <a:xfrm>
                            <a:off x="957824" y="231562"/>
                            <a:ext cx="373228" cy="150690"/>
                            <a:chOff x="957824" y="231562"/>
                            <a:chExt cx="373228" cy="150690"/>
                          </a:xfrm>
                        </wpg:grpSpPr>
                        <wps:wsp>
                          <wps:cNvPr id="111" name="流程"/>
                          <wps:cNvSpPr/>
                          <wps:spPr>
                            <a:xfrm>
                              <a:off x="957824"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13" name="Text 5"/>
                          <wps:cNvSpPr txBox="1"/>
                          <wps:spPr>
                            <a:xfrm>
                              <a:off x="957824" y="210562"/>
                              <a:ext cx="373228" cy="198000"/>
                            </a:xfrm>
                            <a:prstGeom prst="rect">
                              <a:avLst/>
                            </a:prstGeom>
                            <a:noFill/>
                          </wps:spPr>
                          <wps:txbx>
                            <w:txbxContent>
                              <w:p w14:paraId="6E73E89F"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116" name="Group 6"/>
                        <wpg:cNvGrpSpPr/>
                        <wpg:grpSpPr>
                          <a:xfrm>
                            <a:off x="2414366" y="231562"/>
                            <a:ext cx="373228" cy="150690"/>
                            <a:chOff x="2414366" y="231562"/>
                            <a:chExt cx="373228" cy="150690"/>
                          </a:xfrm>
                        </wpg:grpSpPr>
                        <wps:wsp>
                          <wps:cNvPr id="118" name="流程"/>
                          <wps:cNvSpPr/>
                          <wps:spPr>
                            <a:xfrm>
                              <a:off x="241436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120" name="Text 7"/>
                          <wps:cNvSpPr txBox="1"/>
                          <wps:spPr>
                            <a:xfrm>
                              <a:off x="2414366" y="210562"/>
                              <a:ext cx="373228" cy="198000"/>
                            </a:xfrm>
                            <a:prstGeom prst="rect">
                              <a:avLst/>
                            </a:prstGeom>
                            <a:noFill/>
                          </wps:spPr>
                          <wps:txbx>
                            <w:txbxContent>
                              <w:p w14:paraId="4DB877E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21" name="ConnectLine"/>
                        <wps:cNvSpPr/>
                        <wps:spPr>
                          <a:xfrm>
                            <a:off x="1144439"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22" name="ConnectLine"/>
                        <wps:cNvSpPr/>
                        <wps:spPr>
                          <a:xfrm>
                            <a:off x="2600981"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g:grpSp>
                        <wpg:cNvPr id="124" name="Group 8"/>
                        <wpg:cNvGrpSpPr/>
                        <wpg:grpSpPr>
                          <a:xfrm>
                            <a:off x="561604" y="473688"/>
                            <a:ext cx="1116506" cy="192000"/>
                            <a:chOff x="561604" y="473688"/>
                            <a:chExt cx="1116506" cy="192000"/>
                          </a:xfrm>
                        </wpg:grpSpPr>
                        <wps:wsp>
                          <wps:cNvPr id="125" name="Rectangle"/>
                          <wps:cNvSpPr/>
                          <wps:spPr>
                            <a:xfrm>
                              <a:off x="746430" y="48496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26" name="Text 9"/>
                          <wps:cNvSpPr txBox="1"/>
                          <wps:spPr>
                            <a:xfrm>
                              <a:off x="561604" y="473688"/>
                              <a:ext cx="931680" cy="192000"/>
                            </a:xfrm>
                            <a:prstGeom prst="rect">
                              <a:avLst/>
                            </a:prstGeom>
                            <a:noFill/>
                          </wps:spPr>
                          <wps:txbx>
                            <w:txbxContent>
                              <w:p w14:paraId="7A431293"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0"/>
                                    <w:szCs w:val="10"/>
                                  </w:rPr>
                                  <w:t xml:space="preserve">1.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g:grpSp>
                        <wpg:cNvPr id="127" name="Group 10"/>
                        <wpg:cNvGrpSpPr/>
                        <wpg:grpSpPr>
                          <a:xfrm>
                            <a:off x="1648533" y="231562"/>
                            <a:ext cx="453544" cy="150690"/>
                            <a:chOff x="1648533" y="231562"/>
                            <a:chExt cx="453544" cy="150690"/>
                          </a:xfrm>
                        </wpg:grpSpPr>
                        <wps:wsp>
                          <wps:cNvPr id="128" name="流程"/>
                          <wps:cNvSpPr/>
                          <wps:spPr>
                            <a:xfrm>
                              <a:off x="1648533"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129" name="Text 11"/>
                          <wps:cNvSpPr txBox="1"/>
                          <wps:spPr>
                            <a:xfrm>
                              <a:off x="1648533" y="207907"/>
                              <a:ext cx="453544" cy="198000"/>
                            </a:xfrm>
                            <a:prstGeom prst="rect">
                              <a:avLst/>
                            </a:prstGeom>
                            <a:noFill/>
                          </wps:spPr>
                          <wps:txbx>
                            <w:txbxContent>
                              <w:p w14:paraId="1AC979D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30" name="ConnectLine"/>
                        <wps:cNvSpPr/>
                        <wps:spPr>
                          <a:xfrm>
                            <a:off x="1875305" y="382252"/>
                            <a:ext cx="6000" cy="1114441"/>
                          </a:xfrm>
                          <a:custGeom>
                            <a:avLst/>
                            <a:gdLst/>
                            <a:ahLst/>
                            <a:cxnLst/>
                            <a:rect l="l" t="t" r="r" b="b"/>
                            <a:pathLst>
                              <a:path w="6000" h="1114441" fill="none">
                                <a:moveTo>
                                  <a:pt x="0" y="0"/>
                                </a:moveTo>
                                <a:lnTo>
                                  <a:pt x="0" y="1114441"/>
                                </a:lnTo>
                              </a:path>
                            </a:pathLst>
                          </a:custGeom>
                          <a:noFill/>
                          <a:ln w="6000" cap="flat">
                            <a:solidFill>
                              <a:srgbClr val="191919"/>
                            </a:solidFill>
                          </a:ln>
                        </wps:spPr>
                        <wps:bodyPr/>
                      </wps:wsp>
                      <wps:wsp>
                        <wps:cNvPr id="131" name="ConnectLine"/>
                        <wps:cNvSpPr/>
                        <wps:spPr>
                          <a:xfrm>
                            <a:off x="421349" y="626267"/>
                            <a:ext cx="721655" cy="6000"/>
                          </a:xfrm>
                          <a:custGeom>
                            <a:avLst/>
                            <a:gdLst/>
                            <a:ahLst/>
                            <a:cxnLst/>
                            <a:rect l="l" t="t" r="r" b="b"/>
                            <a:pathLst>
                              <a:path w="721655" h="6000" fill="none">
                                <a:moveTo>
                                  <a:pt x="0" y="0"/>
                                </a:moveTo>
                                <a:lnTo>
                                  <a:pt x="721655" y="0"/>
                                </a:lnTo>
                              </a:path>
                            </a:pathLst>
                          </a:custGeom>
                          <a:noFill/>
                          <a:ln w="6000" cap="flat">
                            <a:solidFill>
                              <a:srgbClr val="191919"/>
                            </a:solidFill>
                            <a:tailEnd type="triangle" w="sm" len="sm"/>
                          </a:ln>
                        </wps:spPr>
                        <wps:bodyPr/>
                      </wps:wsp>
                      <wps:wsp>
                        <wps:cNvPr id="132" name="ConnectLine"/>
                        <wps:cNvSpPr/>
                        <wps:spPr>
                          <a:xfrm>
                            <a:off x="1135853" y="626267"/>
                            <a:ext cx="736620" cy="6000"/>
                          </a:xfrm>
                          <a:custGeom>
                            <a:avLst/>
                            <a:gdLst/>
                            <a:ahLst/>
                            <a:cxnLst/>
                            <a:rect l="l" t="t" r="r" b="b"/>
                            <a:pathLst>
                              <a:path w="736620" h="6000" fill="none">
                                <a:moveTo>
                                  <a:pt x="0" y="0"/>
                                </a:moveTo>
                                <a:lnTo>
                                  <a:pt x="736620" y="0"/>
                                </a:lnTo>
                              </a:path>
                            </a:pathLst>
                          </a:custGeom>
                          <a:noFill/>
                          <a:ln w="6000" cap="flat">
                            <a:solidFill>
                              <a:srgbClr val="191919"/>
                            </a:solidFill>
                            <a:tailEnd type="triangle" w="sm" len="sm"/>
                          </a:ln>
                        </wps:spPr>
                        <wps:bodyPr/>
                      </wps:wsp>
                      <wps:wsp>
                        <wps:cNvPr id="133" name="ConnectLine"/>
                        <wps:cNvSpPr/>
                        <wps:spPr>
                          <a:xfrm>
                            <a:off x="1141475" y="1216773"/>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34" name="ConnectLine"/>
                        <wps:cNvSpPr/>
                        <wps:spPr>
                          <a:xfrm>
                            <a:off x="419824" y="1216341"/>
                            <a:ext cx="721651" cy="6000"/>
                          </a:xfrm>
                          <a:custGeom>
                            <a:avLst/>
                            <a:gdLst/>
                            <a:ahLst/>
                            <a:cxnLst/>
                            <a:rect l="l" t="t" r="r" b="b"/>
                            <a:pathLst>
                              <a:path w="721651" h="6000" fill="none">
                                <a:moveTo>
                                  <a:pt x="721651" y="0"/>
                                </a:moveTo>
                                <a:lnTo>
                                  <a:pt x="0" y="0"/>
                                </a:lnTo>
                              </a:path>
                            </a:pathLst>
                          </a:custGeom>
                          <a:noFill/>
                          <a:ln w="6000" cap="flat">
                            <a:solidFill>
                              <a:srgbClr val="191919"/>
                            </a:solidFill>
                            <a:tailEnd type="triangle" w="sm" len="sm"/>
                          </a:ln>
                        </wps:spPr>
                        <wps:bodyPr/>
                      </wps:wsp>
                      <wpg:grpSp>
                        <wpg:cNvPr id="135" name="Group 12"/>
                        <wpg:cNvGrpSpPr/>
                        <wpg:grpSpPr>
                          <a:xfrm>
                            <a:off x="1771199" y="1119921"/>
                            <a:ext cx="931680" cy="150000"/>
                            <a:chOff x="1771199" y="1119921"/>
                            <a:chExt cx="931680" cy="150000"/>
                          </a:xfrm>
                        </wpg:grpSpPr>
                        <wps:wsp>
                          <wps:cNvPr id="136" name="Rectangle"/>
                          <wps:cNvSpPr/>
                          <wps:spPr>
                            <a:xfrm>
                              <a:off x="1771199" y="1119921"/>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7" name="Text 13"/>
                          <wps:cNvSpPr txBox="1"/>
                          <wps:spPr>
                            <a:xfrm>
                              <a:off x="1771199" y="1098921"/>
                              <a:ext cx="931680" cy="192000"/>
                            </a:xfrm>
                            <a:prstGeom prst="rect">
                              <a:avLst/>
                            </a:prstGeom>
                            <a:noFill/>
                          </wps:spPr>
                          <wps:txbx>
                            <w:txbxContent>
                              <w:p w14:paraId="2C0D942C"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39" name="ConnectLine"/>
                        <wps:cNvSpPr/>
                        <wps:spPr>
                          <a:xfrm>
                            <a:off x="1872473" y="721597"/>
                            <a:ext cx="725676" cy="6000"/>
                          </a:xfrm>
                          <a:custGeom>
                            <a:avLst/>
                            <a:gdLst/>
                            <a:ahLst/>
                            <a:cxnLst/>
                            <a:rect l="l" t="t" r="r" b="b"/>
                            <a:pathLst>
                              <a:path w="725676" h="6000" fill="none">
                                <a:moveTo>
                                  <a:pt x="0" y="0"/>
                                </a:moveTo>
                                <a:lnTo>
                                  <a:pt x="725676" y="0"/>
                                </a:lnTo>
                              </a:path>
                            </a:pathLst>
                          </a:custGeom>
                          <a:noFill/>
                          <a:ln w="6000" cap="flat">
                            <a:solidFill>
                              <a:srgbClr val="191919"/>
                            </a:solidFill>
                            <a:tailEnd type="triangle" w="sm" len="sm"/>
                          </a:ln>
                        </wps:spPr>
                        <wps:bodyPr/>
                      </wps:wsp>
                      <wpg:grpSp>
                        <wpg:cNvPr id="142" name="Group 14"/>
                        <wpg:cNvGrpSpPr/>
                        <wpg:grpSpPr>
                          <a:xfrm>
                            <a:off x="1746889" y="569520"/>
                            <a:ext cx="1071978" cy="194067"/>
                            <a:chOff x="1746889" y="569520"/>
                            <a:chExt cx="1071978" cy="194067"/>
                          </a:xfrm>
                        </wpg:grpSpPr>
                        <wps:wsp>
                          <wps:cNvPr id="147" name="Rectangle"/>
                          <wps:cNvSpPr/>
                          <wps:spPr>
                            <a:xfrm>
                              <a:off x="1849469" y="61289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54" name="Text 15"/>
                          <wps:cNvSpPr txBox="1"/>
                          <wps:spPr>
                            <a:xfrm>
                              <a:off x="1746889" y="569520"/>
                              <a:ext cx="1071978" cy="192000"/>
                            </a:xfrm>
                            <a:prstGeom prst="rect">
                              <a:avLst/>
                            </a:prstGeom>
                            <a:noFill/>
                          </wps:spPr>
                          <wps:txbx>
                            <w:txbxContent>
                              <w:p w14:paraId="5D6E2BA2"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 xml:space="preserve">3.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wps:txbx>
                          <wps:bodyPr wrap="square" lIns="22860" tIns="22860" rIns="22860" bIns="22860" rtlCol="0" anchor="t"/>
                        </wps:wsp>
                      </wpg:grpSp>
                      <wps:wsp>
                        <wps:cNvPr id="156" name="ConnectLine"/>
                        <wps:cNvSpPr/>
                        <wps:spPr>
                          <a:xfrm>
                            <a:off x="1876541" y="1248111"/>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158" name="Group 16"/>
                        <wpg:cNvGrpSpPr/>
                        <wpg:grpSpPr>
                          <a:xfrm>
                            <a:off x="537955" y="1074567"/>
                            <a:ext cx="931680" cy="150000"/>
                            <a:chOff x="537955" y="1074567"/>
                            <a:chExt cx="931680" cy="150000"/>
                          </a:xfrm>
                        </wpg:grpSpPr>
                        <wps:wsp>
                          <wps:cNvPr id="160" name="Rectangle"/>
                          <wps:cNvSpPr/>
                          <wps:spPr>
                            <a:xfrm>
                              <a:off x="537955" y="1074567"/>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4" name="Text 17"/>
                          <wps:cNvSpPr txBox="1"/>
                          <wps:spPr>
                            <a:xfrm>
                              <a:off x="537955" y="1053567"/>
                              <a:ext cx="931680" cy="192000"/>
                            </a:xfrm>
                            <a:prstGeom prst="rect">
                              <a:avLst/>
                            </a:prstGeom>
                            <a:noFill/>
                          </wps:spPr>
                          <wps:txbx>
                            <w:txbxContent>
                              <w:p w14:paraId="4223E9A5"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185" name="Group 18"/>
                        <wpg:cNvGrpSpPr/>
                        <wpg:grpSpPr>
                          <a:xfrm>
                            <a:off x="320963" y="800825"/>
                            <a:ext cx="2390508" cy="192000"/>
                            <a:chOff x="320963" y="800825"/>
                            <a:chExt cx="2390508" cy="192000"/>
                          </a:xfrm>
                        </wpg:grpSpPr>
                        <wps:wsp>
                          <wps:cNvPr id="189" name="Rectangle"/>
                          <wps:cNvSpPr/>
                          <wps:spPr>
                            <a:xfrm>
                              <a:off x="320963" y="824296"/>
                              <a:ext cx="2375916" cy="106148"/>
                            </a:xfrm>
                            <a:custGeom>
                              <a:avLst/>
                              <a:gdLst>
                                <a:gd name="connsiteX0" fmla="*/ 0 w 2375916"/>
                                <a:gd name="connsiteY0" fmla="*/ 53074 h 106148"/>
                                <a:gd name="connsiteX1" fmla="*/ 1187958 w 2375916"/>
                                <a:gd name="connsiteY1" fmla="*/ 0 h 106148"/>
                                <a:gd name="connsiteX2" fmla="*/ 2375916 w 2375916"/>
                                <a:gd name="connsiteY2" fmla="*/ 53074 h 106148"/>
                                <a:gd name="connsiteX3" fmla="*/ 1187958 w 2375916"/>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6" h="106148" stroke="0">
                                  <a:moveTo>
                                    <a:pt x="0" y="0"/>
                                  </a:moveTo>
                                  <a:lnTo>
                                    <a:pt x="2375916" y="0"/>
                                  </a:lnTo>
                                  <a:lnTo>
                                    <a:pt x="2375916" y="106148"/>
                                  </a:lnTo>
                                  <a:lnTo>
                                    <a:pt x="0" y="106148"/>
                                  </a:lnTo>
                                  <a:lnTo>
                                    <a:pt x="0" y="0"/>
                                  </a:lnTo>
                                  <a:close/>
                                </a:path>
                                <a:path w="2375916" h="106148" fill="none">
                                  <a:moveTo>
                                    <a:pt x="0" y="0"/>
                                  </a:moveTo>
                                  <a:lnTo>
                                    <a:pt x="2375916" y="0"/>
                                  </a:lnTo>
                                  <a:lnTo>
                                    <a:pt x="2375916" y="106148"/>
                                  </a:lnTo>
                                  <a:lnTo>
                                    <a:pt x="0" y="106148"/>
                                  </a:lnTo>
                                  <a:lnTo>
                                    <a:pt x="0" y="0"/>
                                  </a:lnTo>
                                  <a:close/>
                                </a:path>
                              </a:pathLst>
                            </a:custGeom>
                            <a:solidFill>
                              <a:srgbClr val="FFFFFF"/>
                            </a:solidFill>
                            <a:ln w="6000" cap="flat">
                              <a:solidFill>
                                <a:srgbClr val="323232"/>
                              </a:solidFill>
                            </a:ln>
                          </wps:spPr>
                          <wps:bodyPr/>
                        </wps:wsp>
                        <wps:wsp>
                          <wps:cNvPr id="190" name="Text 19"/>
                          <wps:cNvSpPr txBox="1"/>
                          <wps:spPr>
                            <a:xfrm>
                              <a:off x="335555" y="800825"/>
                              <a:ext cx="2375916" cy="192000"/>
                            </a:xfrm>
                            <a:prstGeom prst="rect">
                              <a:avLst/>
                            </a:prstGeom>
                            <a:noFill/>
                          </wps:spPr>
                          <wps:txbx>
                            <w:txbxContent>
                              <w:p w14:paraId="51843D3A"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Start SIP timers based on UE-A's RAT type</w:t>
                                </w:r>
                              </w:p>
                            </w:txbxContent>
                          </wps:txbx>
                          <wps:bodyPr wrap="square" lIns="22860" tIns="22860" rIns="22860" bIns="22860" rtlCol="0" anchor="t"/>
                        </wps:wsp>
                      </wpg:grpSp>
                    </wpg:wgp>
                  </a:graphicData>
                </a:graphic>
              </wp:inline>
            </w:drawing>
          </mc:Choice>
          <mc:Fallback>
            <w:pict>
              <v:group w14:anchorId="5EDE87BB" id="页-1" o:spid="_x0000_s1026" style="width:203.35pt;height:99.6pt;mso-position-horizontal-relative:char;mso-position-vertical-relative:line" coordorigin="2361,2315" coordsize="25826,12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">
                <v:group id="Group 2" o:spid="_x0000_s1027" style="position:absolute;left:2361;top:2315;width:3733;height:1507" coordorigin="236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流程" o:spid="_x0000_s1028" style="position:absolute;left:2361;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type id="_x0000_t202" coordsize="21600,21600" o:spt="202" path="m,l,21600r21600,l21600,xe">
                    <v:stroke joinstyle="miter"/>
                    <v:path gradientshapeok="t" o:connecttype="rect"/>
                  </v:shapetype>
                  <v:shape id="Text 3" o:spid="_x0000_s1029" type="#_x0000_t202" style="position:absolute;left:2361;top:2079;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" filled="f" stroked="f">
                    <v:textbox inset="1.8pt,1.8pt,1.8pt,1.8pt">
                      <w:txbxContent>
                        <w:p w14:paraId="6C21B30B"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UE-A</w:t>
                          </w:r>
                        </w:p>
                      </w:txbxContent>
                    </v:textbox>
                  </v:shape>
                </v:group>
                <v:shape id="ConnectLine" o:spid="_x0000_s1030" style="position:absolute;left:4227;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" path="m,nfl,1114441e" filled="f" strokecolor="#191919" strokeweight=".16667mm">
                  <v:path arrowok="t"/>
                </v:shape>
                <v:group id="Group 4" o:spid="_x0000_s1031" style="position:absolute;left:9578;top:2315;width:3732;height:1507" coordorigin="9578,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流程" o:spid="_x0000_s1032" style="position:absolute;left:9578;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5" o:spid="_x0000_s1033" type="#_x0000_t202" style="position:absolute;left:9578;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" filled="f" stroked="f">
                    <v:textbox inset="1.8pt,1.8pt,1.8pt,1.8pt">
                      <w:txbxContent>
                        <w:p w14:paraId="6E73E89F"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1"/>
                              <w:szCs w:val="11"/>
                            </w:rPr>
                            <w:t>P-CSCF-A</w:t>
                          </w:r>
                        </w:p>
                      </w:txbxContent>
                    </v:textbox>
                  </v:shape>
                </v:group>
                <v:group id="Group 6" o:spid="_x0000_s1034" style="position:absolute;left:24143;top:2315;width:3732;height:1507" coordorigin="24143,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流程" o:spid="_x0000_s1035" style="position:absolute;left:24143;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" path="m373228,150690nsl373228,,,,,150690r373228,xem373228,150690nfl373228,,,,,150690r373228,xe" strokecolor="#101843" strokeweight=".16667mm">
                    <v:path arrowok="t" o:connecttype="custom" o:connectlocs="0,75345;186614,0;373228,75345;186614,150690" o:connectangles="180,270,0,90"/>
                  </v:shape>
                  <v:shape id="Text 7" o:spid="_x0000_s1036" type="#_x0000_t202" style="position:absolute;left:24143;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" filled="f" stroked="f">
                    <v:textbox inset="1.8pt,1.8pt,1.8pt,1.8pt">
                      <w:txbxContent>
                        <w:p w14:paraId="4DB877E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v:textbox>
                  </v:shape>
                </v:group>
                <v:shape id="ConnectLine" o:spid="_x0000_s1037" style="position:absolute;left:11444;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" path="m,nfl,1114441e" filled="f" strokecolor="#191919" strokeweight=".16667mm">
                  <v:path arrowok="t"/>
                </v:shape>
                <v:shape id="ConnectLine" o:spid="_x0000_s1038" style="position:absolute;left:26009;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" path="m,nfl,1114441e" filled="f" strokecolor="#191919" strokeweight=".16667mm">
                  <v:path arrowok="t"/>
                </v:shape>
                <v:group id="Group 8" o:spid="_x0000_s1039" style="position:absolute;left:5616;top:4736;width:11165;height:1920" coordorigin="5616,4736" coordsize="1116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shape id="Rectangle" o:spid="_x0000_s1040" style="position:absolute;left:7464;top:484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" path="m,nsl931680,r,150000l,150000,,xem,nfl931680,r,150000l,150000,,xe" filled="f" stroked="f" strokeweight=".16667mm">
                    <v:path arrowok="t" o:connecttype="custom" o:connectlocs="0,75000" o:connectangles="180"/>
                  </v:shape>
                  <v:shape id="Text 9" o:spid="_x0000_s1041" type="#_x0000_t202" style="position:absolute;left:5616;top:4736;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" filled="f" stroked="f">
                    <v:textbox inset="1.8pt,1.8pt,1.8pt,1.8pt">
                      <w:txbxContent>
                        <w:p w14:paraId="7A431293" w14:textId="77777777" w:rsidR="00AE0ACC" w:rsidRDefault="00AE0ACC" w:rsidP="00AE0ACC">
                          <w:pPr>
                            <w:snapToGrid w:val="0"/>
                            <w:spacing w:after="0"/>
                            <w:jc w:val="center"/>
                            <w:rPr>
                              <w:rFonts w:ascii="Microsoft YaHei" w:eastAsia="Microsoft YaHei" w:hAnsi="Microsoft YaHei"/>
                              <w:sz w:val="11"/>
                              <w:szCs w:val="11"/>
                            </w:rPr>
                          </w:pPr>
                          <w:r>
                            <w:rPr>
                              <w:rFonts w:ascii="Microsoft YaHei" w:eastAsia="Microsoft YaHei" w:hAnsi="Microsoft YaHei"/>
                              <w:color w:val="191919"/>
                              <w:sz w:val="10"/>
                              <w:szCs w:val="10"/>
                            </w:rPr>
                            <w:t xml:space="preserve">1.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v:textbox>
                  </v:shape>
                </v:group>
                <v:group id="Group 10" o:spid="_x0000_s1042" style="position:absolute;left:16485;top:2315;width:4535;height:1507" coordorigin="16485,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流程" o:spid="_x0000_s1043" style="position:absolute;left:16485;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" path="m453544,150690nsl453544,,,,,150690r453544,xem453544,150690nfl453544,,,,,150690r453544,xe" strokecolor="#101843" strokeweight=".16667mm">
                    <v:path arrowok="t" o:connecttype="custom" o:connectlocs="0,75345;226772,0;453544,75345;226772,150690" o:connectangles="180,270,0,90"/>
                  </v:shape>
                  <v:shape id="Text 11" o:spid="_x0000_s1044" type="#_x0000_t202" style="position:absolute;left:16485;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" filled="f" stroked="f">
                    <v:textbox inset="1.8pt,1.8pt,1.8pt,1.8pt">
                      <w:txbxContent>
                        <w:p w14:paraId="1AC979D5" w14:textId="77777777" w:rsidR="00AE0ACC" w:rsidRPr="004E00F8" w:rsidRDefault="00AE0ACC" w:rsidP="00AE0ACC">
                          <w:pPr>
                            <w:snapToGrid w:val="0"/>
                            <w:spacing w:after="0"/>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v:textbox>
                  </v:shape>
                </v:group>
                <v:shape id="ConnectLine" o:spid="_x0000_s1045" style="position:absolute;left:18753;top:3822;width:60;height:11144;visibility:visible;mso-wrap-style:square;v-text-anchor:top" coordsize="6000,1114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" path="m,nfl,1114441e" filled="f" strokecolor="#191919" strokeweight=".16667mm">
                  <v:path arrowok="t"/>
                </v:shape>
                <v:shape id="ConnectLine" o:spid="_x0000_s1046" style="position:absolute;left:4213;top:6262;width:7217;height:60;visibility:visible;mso-wrap-style:square;v-text-anchor:top" coordsize="7216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" path="m,nfl721655,e" filled="f" strokecolor="#191919" strokeweight=".16667mm">
                  <v:stroke endarrow="block" endarrowwidth="narrow" endarrowlength="short"/>
                  <v:path arrowok="t"/>
                </v:shape>
                <v:shape id="ConnectLine" o:spid="_x0000_s1047" style="position:absolute;left:11358;top:6262;width:7366;height:60;visibility:visible;mso-wrap-style:square;v-text-anchor:top" coordsize="73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" path="m,nfl736620,e" filled="f" strokecolor="#191919" strokeweight=".16667mm">
                  <v:stroke endarrow="block" endarrowwidth="narrow" endarrowlength="short"/>
                  <v:path arrowok="t"/>
                </v:shape>
                <v:shape id="ConnectLine" o:spid="_x0000_s1048" style="position:absolute;left:11414;top:12167;width:7331;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dFZwwAAANwAAAAPAAAAZHJzL2Rvd25yZXYueG1sRE9Ni8Iw&#10;EL0v7H8Is+BFNF0F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DNHRWcMAAADcAAAADwAA&#10;AAAAAAAAAAAAAAAHAgAAZHJzL2Rvd25yZXYueG1sUEsFBgAAAAADAAMAtwAAAPcCAAAAAA==&#10;" path="m733056,nfl,e" filled="f" strokecolor="#191919" strokeweight=".16667mm">
                  <v:stroke endarrow="block" endarrowwidth="narrow" endarrowlength="short"/>
                  <v:path arrowok="t"/>
                </v:shape>
                <v:shape id="ConnectLine" o:spid="_x0000_s1049" style="position:absolute;left:4198;top:12163;width:7216;height:60;visibility:visible;mso-wrap-style:square;v-text-anchor:top" coordsize="72165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" path="m721651,nfl,e" filled="f" strokecolor="#191919" strokeweight=".16667mm">
                  <v:stroke endarrow="block" endarrowwidth="narrow" endarrowlength="short"/>
                  <v:path arrowok="t"/>
                </v:shape>
                <v:group id="Group 12" o:spid="_x0000_s1050" style="position:absolute;left:17711;top:11199;width:9317;height:1500" coordorigin="17711,11199"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shape id="Rectangle" o:spid="_x0000_s1051" style="position:absolute;left:17711;top:11199;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" path="m,nsl931680,r,150000l,150000,,xem,nfl931680,r,150000l,150000,,xe" filled="f" stroked="f" strokeweight=".16667mm">
                    <v:path arrowok="t" o:connecttype="custom" o:connectlocs="0,75000" o:connectangles="180"/>
                  </v:shape>
                  <v:shape id="Text 13" o:spid="_x0000_s1052" type="#_x0000_t202" style="position:absolute;left:17711;top:10989;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" filled="f" stroked="f">
                    <v:textbox inset="1.8pt,1.8pt,1.8pt,1.8pt">
                      <w:txbxContent>
                        <w:p w14:paraId="2C0D942C"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053" style="position:absolute;left:18724;top:7215;width:7257;height:60;visibility:visible;mso-wrap-style:square;v-text-anchor:top" coordsize="7256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" path="m,nfl725676,e" filled="f" strokecolor="#191919" strokeweight=".16667mm">
                  <v:stroke endarrow="block" endarrowwidth="narrow" endarrowlength="short"/>
                  <v:path arrowok="t"/>
                </v:shape>
                <v:group id="Group 14" o:spid="_x0000_s1054" style="position:absolute;left:17468;top:5695;width:10720;height:1940" coordorigin="17468,5695" coordsize="10719,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Rectangle" o:spid="_x0000_s1055" style="position:absolute;left:18494;top:612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" path="m,nsl771024,r,150690l,150690,,xem,nfl771024,r,150690l,150690,,xe" filled="f" stroked="f" strokeweight=".16667mm">
                    <v:path arrowok="t" o:connecttype="custom" o:connectlocs="0,75345" o:connectangles="180"/>
                  </v:shape>
                  <v:shape id="Text 15" o:spid="_x0000_s1056" type="#_x0000_t202" style="position:absolute;left:17468;top:5695;width:1072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" filled="f" stroked="f">
                    <v:textbox inset="1.8pt,1.8pt,1.8pt,1.8pt">
                      <w:txbxContent>
                        <w:p w14:paraId="5D6E2BA2"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 xml:space="preserve">3. </w:t>
                          </w:r>
                          <w:r w:rsidRPr="004E00F8">
                            <w:rPr>
                              <w:rFonts w:ascii="Microsoft YaHei" w:eastAsia="Microsoft YaHei" w:hAnsi="Microsoft YaHei"/>
                              <w:color w:val="191919"/>
                              <w:sz w:val="11"/>
                              <w:szCs w:val="11"/>
                            </w:rPr>
                            <w:t>Registration</w:t>
                          </w:r>
                          <w:r>
                            <w:rPr>
                              <w:rFonts w:ascii="Microsoft YaHei" w:eastAsia="Microsoft YaHei" w:hAnsi="Microsoft YaHei"/>
                              <w:color w:val="191919"/>
                              <w:sz w:val="10"/>
                              <w:szCs w:val="10"/>
                            </w:rPr>
                            <w:t xml:space="preserve"> Request</w:t>
                          </w:r>
                        </w:p>
                      </w:txbxContent>
                    </v:textbox>
                  </v:shape>
                </v:group>
                <v:shape id="ConnectLine" o:spid="_x0000_s1057" style="position:absolute;left:18765;top:12481;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" path="m727476,nfl,e" filled="f" strokecolor="#191919" strokeweight=".16667mm">
                  <v:stroke endarrow="block" endarrowwidth="narrow" endarrowlength="short"/>
                  <v:path arrowok="t"/>
                </v:shape>
                <v:group id="Group 16" o:spid="_x0000_s1058" style="position:absolute;left:5379;top:10745;width:9317;height:1500" coordorigin="5379,10745"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shape id="Rectangle" o:spid="_x0000_s1059" style="position:absolute;left:5379;top:10745;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" path="m,nsl931680,r,150000l,150000,,xem,nfl931680,r,150000l,150000,,xe" filled="f" stroked="f" strokeweight=".16667mm">
                    <v:path arrowok="t" o:connecttype="custom" o:connectlocs="0,75000" o:connectangles="180"/>
                  </v:shape>
                  <v:shape id="Text 17" o:spid="_x0000_s1060" type="#_x0000_t202" style="position:absolute;left:5379;top:10535;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" filled="f" stroked="f">
                    <v:textbox inset="1.8pt,1.8pt,1.8pt,1.8pt">
                      <w:txbxContent>
                        <w:p w14:paraId="4223E9A5"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group id="Group 18" o:spid="_x0000_s1061" style="position:absolute;left:3209;top:8008;width:23905;height:1920" coordorigin="3209,8008" coordsize="23905,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Rectangle" o:spid="_x0000_s1062" style="position:absolute;left:3209;top:8242;width:23759;height:1062;visibility:visible;mso-wrap-style:square;v-text-anchor:top" coordsize="2375916,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" path="m,nsl2375916,r,106148l,106148,,xem,nfl2375916,r,106148l,106148,,xe" strokecolor="#323232" strokeweight=".16667mm">
                    <v:path arrowok="t" o:connecttype="custom" o:connectlocs="0,53074;1187958,0;2375916,53074;1187958,106148" o:connectangles="180,270,0,90"/>
                  </v:shape>
                  <v:shape id="Text 19" o:spid="_x0000_s1063" type="#_x0000_t202" style="position:absolute;left:3355;top:8008;width:23759;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" filled="f" stroked="f">
                    <v:textbox inset="1.8pt,1.8pt,1.8pt,1.8pt">
                      <w:txbxContent>
                        <w:p w14:paraId="51843D3A" w14:textId="77777777" w:rsidR="00AE0ACC" w:rsidRPr="004E00F8"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Start SIP timers based on UE-A's RAT type</w:t>
                          </w:r>
                        </w:p>
                      </w:txbxContent>
                    </v:textbox>
                  </v:shape>
                </v:group>
                <w10:anchorlock/>
              </v:group>
            </w:pict>
          </mc:Fallback>
        </mc:AlternateContent>
      </w:r>
    </w:p>
    <w:p w14:paraId="73237B25" w14:textId="71F2366D" w:rsidR="00AE0ACC" w:rsidRPr="0037749A" w:rsidRDefault="00AE0ACC" w:rsidP="00AE0ACC">
      <w:pPr>
        <w:pStyle w:val="TF"/>
      </w:pPr>
      <w:r w:rsidRPr="0037749A">
        <w:t>Figure 6.X.</w:t>
      </w:r>
      <w:r w:rsidR="00DD09AE">
        <w:t>3.</w:t>
      </w:r>
      <w:r w:rsidRPr="0037749A">
        <w:t xml:space="preserve">2-1: </w:t>
      </w:r>
      <w:r w:rsidRPr="0037749A">
        <w:rPr>
          <w:rFonts w:eastAsia="SimSun"/>
        </w:rPr>
        <w:t xml:space="preserve">Session setup procedures </w:t>
      </w:r>
      <w:r w:rsidR="00D947D0">
        <w:rPr>
          <w:rFonts w:eastAsia="SimSun"/>
        </w:rPr>
        <w:t>and application of optimised</w:t>
      </w:r>
      <w:r w:rsidR="00D947D0" w:rsidRPr="0037749A">
        <w:rPr>
          <w:rFonts w:eastAsia="SimSun"/>
        </w:rPr>
        <w:t xml:space="preserve"> </w:t>
      </w:r>
      <w:r w:rsidRPr="0037749A">
        <w:rPr>
          <w:rFonts w:eastAsia="SimSun"/>
        </w:rPr>
        <w:t xml:space="preserve">SIP timers </w:t>
      </w:r>
      <w:r w:rsidR="00D947D0">
        <w:rPr>
          <w:rFonts w:eastAsia="SimSun"/>
        </w:rPr>
        <w:t>when UE is accessing via GEO.</w:t>
      </w:r>
    </w:p>
    <w:p w14:paraId="3338388C" w14:textId="613F21CF" w:rsidR="00AE0ACC" w:rsidRPr="0037749A" w:rsidRDefault="00AE0ACC" w:rsidP="00AE0ACC">
      <w:pPr>
        <w:pStyle w:val="B1"/>
        <w:rPr>
          <w:lang w:eastAsia="zh-CN"/>
        </w:rPr>
      </w:pPr>
      <w:r w:rsidRPr="0037749A">
        <w:rPr>
          <w:lang w:eastAsia="zh-CN"/>
        </w:rPr>
        <w:t xml:space="preserve">1-2. The UE sends a SIP Registration Request to IMS network (P-CSCF, I-CSCF and S-CSCF), including a P-Access-Network-Info header field which </w:t>
      </w:r>
      <w:r w:rsidR="00F8366F">
        <w:rPr>
          <w:lang w:eastAsia="zh-CN"/>
        </w:rPr>
        <w:t>includes</w:t>
      </w:r>
      <w:r w:rsidRPr="0037749A">
        <w:rPr>
          <w:lang w:eastAsia="zh-CN"/>
        </w:rPr>
        <w:t xml:space="preserve"> the UE’s RAT type. The UE and the IMS shall start the SIP timers based on the UE’s RAT type. Then the IMS core responds with a 200 OK.</w:t>
      </w:r>
    </w:p>
    <w:p w14:paraId="0EDE2150" w14:textId="77777777" w:rsidR="00AE0ACC" w:rsidRPr="0037749A" w:rsidRDefault="00AE0ACC" w:rsidP="00AE0ACC">
      <w:pPr>
        <w:pStyle w:val="B1"/>
        <w:rPr>
          <w:lang w:eastAsia="zh-CN"/>
        </w:rPr>
      </w:pPr>
      <w:r w:rsidRPr="0037749A">
        <w:rPr>
          <w:lang w:eastAsia="zh-CN"/>
        </w:rPr>
        <w:t>3-4. The S-CSCF initiates the third-party registration to AS (typically MMTel AS and SCC AS), to inform the AS of the UE’s RAT type. After receiving the Registration Request, the AS starts the SIP timers based on UE’s RAT type. Then the AS responds with a 200 OK.</w:t>
      </w:r>
    </w:p>
    <w:p w14:paraId="7AB0B45A" w14:textId="77777777" w:rsidR="00AE0ACC" w:rsidRPr="004E00F8" w:rsidRDefault="00AE0ACC" w:rsidP="00AE0ACC">
      <w:pPr>
        <w:rPr>
          <w:rFonts w:eastAsia="MS Mincho"/>
        </w:rPr>
      </w:pPr>
    </w:p>
    <w:p w14:paraId="6803ED09" w14:textId="02522F9F" w:rsidR="00AE0ACC" w:rsidRPr="00E1392E" w:rsidRDefault="00AE0ACC" w:rsidP="00603336">
      <w:pPr>
        <w:pStyle w:val="Heading4"/>
      </w:pPr>
      <w:r w:rsidRPr="00E1392E">
        <w:rPr>
          <w:rFonts w:hint="eastAsia"/>
        </w:rPr>
        <w:t>6</w:t>
      </w:r>
      <w:r w:rsidRPr="00E1392E">
        <w:t>.</w:t>
      </w:r>
      <w:r w:rsidRPr="00E1392E">
        <w:rPr>
          <w:rFonts w:hint="eastAsia"/>
        </w:rPr>
        <w:t>X</w:t>
      </w:r>
      <w:r w:rsidRPr="00E1392E">
        <w:t>.</w:t>
      </w:r>
      <w:r w:rsidR="000D09F7">
        <w:t>3</w:t>
      </w:r>
      <w:r w:rsidRPr="00E1392E">
        <w:t>.</w:t>
      </w:r>
      <w:r w:rsidR="00DD09AE">
        <w:t>3</w:t>
      </w:r>
      <w:r w:rsidR="00603336">
        <w:tab/>
      </w:r>
      <w:r>
        <w:t>P</w:t>
      </w:r>
      <w:r w:rsidRPr="004E00F8">
        <w:t xml:space="preserve">rocedures for the MO and MT UE </w:t>
      </w:r>
      <w:r>
        <w:t>N</w:t>
      </w:r>
      <w:r w:rsidRPr="004E00F8">
        <w:t xml:space="preserve">egotiating SIP </w:t>
      </w:r>
      <w:r>
        <w:t>T</w:t>
      </w:r>
      <w:r w:rsidRPr="004E00F8">
        <w:t xml:space="preserve">imers based on RAT </w:t>
      </w:r>
      <w:r>
        <w:t>T</w:t>
      </w:r>
      <w:r w:rsidRPr="004E00F8">
        <w:t>ype</w:t>
      </w:r>
    </w:p>
    <w:p w14:paraId="79A95459" w14:textId="3E7AA841" w:rsidR="00AE0ACC" w:rsidRPr="0037749A" w:rsidRDefault="00AE0ACC" w:rsidP="00AE0ACC">
      <w:pPr>
        <w:rPr>
          <w:rFonts w:eastAsia="SimSun"/>
          <w:lang w:eastAsia="zh-CN"/>
        </w:rPr>
      </w:pPr>
      <w:r w:rsidRPr="0037749A">
        <w:rPr>
          <w:rFonts w:eastAsia="SimSun"/>
        </w:rPr>
        <w:t>Figure 6.X.</w:t>
      </w:r>
      <w:r w:rsidR="00DD09AE">
        <w:rPr>
          <w:rFonts w:eastAsia="SimSun"/>
        </w:rPr>
        <w:t>3.3</w:t>
      </w:r>
      <w:r w:rsidRPr="0037749A">
        <w:rPr>
          <w:rFonts w:eastAsia="SimSun"/>
        </w:rPr>
        <w:t>-</w:t>
      </w:r>
      <w:r w:rsidR="00DD09AE">
        <w:rPr>
          <w:rFonts w:eastAsia="SimSun"/>
        </w:rPr>
        <w:t>1</w:t>
      </w:r>
      <w:r w:rsidRPr="0037749A">
        <w:rPr>
          <w:rFonts w:eastAsia="SimSun"/>
        </w:rPr>
        <w:t xml:space="preserve"> provides an example call setup procedure when the caller and/or called UE access</w:t>
      </w:r>
      <w:r w:rsidRPr="0037749A">
        <w:rPr>
          <w:rFonts w:eastAsia="SimSun"/>
          <w:lang w:eastAsia="zh-CN"/>
        </w:rPr>
        <w:t>es</w:t>
      </w:r>
      <w:r w:rsidRPr="0037749A">
        <w:rPr>
          <w:rFonts w:eastAsia="SimSun"/>
        </w:rPr>
        <w:t xml:space="preserve"> through satellite. If either the UE-A or UE-B accesses via GEO satellite, </w:t>
      </w:r>
      <w:r w:rsidRPr="0037749A">
        <w:rPr>
          <w:rFonts w:eastAsia="SimSun"/>
          <w:lang w:eastAsia="zh-CN"/>
        </w:rPr>
        <w:t>the UEs and the IMS elements</w:t>
      </w:r>
      <w:r w:rsidRPr="0037749A">
        <w:rPr>
          <w:rFonts w:eastAsia="SimSun"/>
        </w:rPr>
        <w:t xml:space="preserve"> </w:t>
      </w:r>
      <w:r>
        <w:rPr>
          <w:rFonts w:eastAsia="SimSun"/>
        </w:rPr>
        <w:t>may</w:t>
      </w:r>
      <w:r w:rsidRPr="0037749A">
        <w:rPr>
          <w:rFonts w:eastAsia="SimSun"/>
        </w:rPr>
        <w:t xml:space="preserve"> both initiate the set of SIP timers dedicated for GEO access.</w:t>
      </w:r>
    </w:p>
    <w:p w14:paraId="7015D19E" w14:textId="77777777" w:rsidR="00AE0ACC" w:rsidRPr="0037749A" w:rsidRDefault="00AE0ACC" w:rsidP="00AE0ACC">
      <w:pPr>
        <w:snapToGrid w:val="0"/>
        <w:spacing w:after="0" w:line="199" w:lineRule="auto"/>
        <w:jc w:val="center"/>
        <w:rPr>
          <w:rFonts w:ascii="SimSun" w:eastAsia="SimSun" w:hAnsi="SimSun" w:cs="SimSun"/>
          <w:sz w:val="24"/>
          <w:szCs w:val="24"/>
          <w:lang w:eastAsia="zh-CN"/>
        </w:rPr>
      </w:pPr>
      <w:r w:rsidRPr="0037749A">
        <w:rPr>
          <w:noProof/>
        </w:rPr>
        <mc:AlternateContent>
          <mc:Choice Requires="wpg">
            <w:drawing>
              <wp:inline distT="0" distB="0" distL="0" distR="0" wp14:anchorId="0C719DB9" wp14:editId="7DBC6FAF">
                <wp:extent cx="5915660" cy="3863975"/>
                <wp:effectExtent l="0" t="0" r="0" b="0"/>
                <wp:docPr id="100" name="页-1"/>
                <wp:cNvGraphicFramePr/>
                <a:graphic xmlns:a="http://schemas.openxmlformats.org/drawingml/2006/main">
                  <a:graphicData uri="http://schemas.microsoft.com/office/word/2010/wordprocessingGroup">
                    <wpg:wgp>
                      <wpg:cNvGrpSpPr/>
                      <wpg:grpSpPr>
                        <a:xfrm>
                          <a:off x="0" y="0"/>
                          <a:ext cx="5916000" cy="3864000"/>
                          <a:chOff x="0" y="0"/>
                          <a:chExt cx="5916000" cy="3864000"/>
                        </a:xfrm>
                      </wpg:grpSpPr>
                      <wpg:grpSp>
                        <wpg:cNvPr id="2" name="Group 2"/>
                        <wpg:cNvGrpSpPr/>
                        <wpg:grpSpPr>
                          <a:xfrm>
                            <a:off x="234945" y="231562"/>
                            <a:ext cx="373228" cy="150690"/>
                            <a:chOff x="234945" y="231562"/>
                            <a:chExt cx="373228" cy="150690"/>
                          </a:xfrm>
                        </wpg:grpSpPr>
                        <wps:wsp>
                          <wps:cNvPr id="101" name="流程"/>
                          <wps:cNvSpPr/>
                          <wps:spPr>
                            <a:xfrm>
                              <a:off x="23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3" name="Text 3"/>
                          <wps:cNvSpPr txBox="1"/>
                          <wps:spPr>
                            <a:xfrm>
                              <a:off x="234945" y="207907"/>
                              <a:ext cx="373228" cy="198000"/>
                            </a:xfrm>
                            <a:prstGeom prst="rect">
                              <a:avLst/>
                            </a:prstGeom>
                            <a:noFill/>
                          </wps:spPr>
                          <wps:txbx>
                            <w:txbxContent>
                              <w:p w14:paraId="4B4A2D12" w14:textId="77777777" w:rsidR="00AE0ACC" w:rsidRDefault="00AE0ACC" w:rsidP="00AE0ACC">
                                <w:pPr>
                                  <w:snapToGrid w:val="0"/>
                                  <w:spacing w:after="0" w:line="199" w:lineRule="auto"/>
                                  <w:jc w:val="center"/>
                                  <w:rPr>
                                    <w:rFonts w:ascii="Microsoft YaHei" w:eastAsia="Microsoft YaHei" w:hAnsi="Microsoft YaHei"/>
                                    <w:sz w:val="12"/>
                                    <w:szCs w:val="12"/>
                                  </w:rPr>
                                </w:pPr>
                                <w:r>
                                  <w:rPr>
                                    <w:rFonts w:ascii="Microsoft YaHei" w:eastAsia="Microsoft YaHei" w:hAnsi="Microsoft YaHei"/>
                                    <w:color w:val="191919"/>
                                    <w:sz w:val="11"/>
                                    <w:szCs w:val="11"/>
                                  </w:rPr>
                                  <w:t>UE-A</w:t>
                                </w:r>
                              </w:p>
                            </w:txbxContent>
                          </wps:txbx>
                          <wps:bodyPr wrap="square" lIns="22860" tIns="22860" rIns="22860" bIns="22860" rtlCol="0" anchor="ctr"/>
                        </wps:wsp>
                      </wpg:grpSp>
                      <wps:wsp>
                        <wps:cNvPr id="103" name="ConnectLine"/>
                        <wps:cNvSpPr/>
                        <wps:spPr>
                          <a:xfrm>
                            <a:off x="42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4" name="Group 4"/>
                        <wpg:cNvGrpSpPr/>
                        <wpg:grpSpPr>
                          <a:xfrm>
                            <a:off x="956599" y="231562"/>
                            <a:ext cx="373228" cy="150690"/>
                            <a:chOff x="956599" y="231562"/>
                            <a:chExt cx="373228" cy="150690"/>
                          </a:xfrm>
                        </wpg:grpSpPr>
                        <wps:wsp>
                          <wps:cNvPr id="106" name="流程"/>
                          <wps:cNvSpPr/>
                          <wps:spPr>
                            <a:xfrm>
                              <a:off x="956599"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5" name="Text 5"/>
                          <wps:cNvSpPr txBox="1"/>
                          <wps:spPr>
                            <a:xfrm>
                              <a:off x="956599" y="210562"/>
                              <a:ext cx="373228" cy="198000"/>
                            </a:xfrm>
                            <a:prstGeom prst="rect">
                              <a:avLst/>
                            </a:prstGeom>
                            <a:noFill/>
                          </wps:spPr>
                          <wps:txbx>
                            <w:txbxContent>
                              <w:p w14:paraId="34F0AA07"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g:grpSp>
                        <wpg:cNvPr id="6" name="Group 6"/>
                        <wpg:cNvGrpSpPr/>
                        <wpg:grpSpPr>
                          <a:xfrm>
                            <a:off x="2413138" y="231562"/>
                            <a:ext cx="373228" cy="150690"/>
                            <a:chOff x="2413138" y="231562"/>
                            <a:chExt cx="373228" cy="150690"/>
                          </a:xfrm>
                        </wpg:grpSpPr>
                        <wps:wsp>
                          <wps:cNvPr id="112" name="流程"/>
                          <wps:cNvSpPr/>
                          <wps:spPr>
                            <a:xfrm>
                              <a:off x="241313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7" name="Text 7"/>
                          <wps:cNvSpPr txBox="1"/>
                          <wps:spPr>
                            <a:xfrm>
                              <a:off x="2413138" y="210562"/>
                              <a:ext cx="373228" cy="198000"/>
                            </a:xfrm>
                            <a:prstGeom prst="rect">
                              <a:avLst/>
                            </a:prstGeom>
                            <a:noFill/>
                          </wps:spPr>
                          <wps:txbx>
                            <w:txbxContent>
                              <w:p w14:paraId="12DD939F"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wps:txbx>
                          <wps:bodyPr wrap="square" lIns="22860" tIns="22860" rIns="22860" bIns="22860" rtlCol="0" anchor="ctr"/>
                        </wps:wsp>
                      </wpg:grpSp>
                      <wps:wsp>
                        <wps:cNvPr id="108" name="ConnectLine"/>
                        <wps:cNvSpPr/>
                        <wps:spPr>
                          <a:xfrm>
                            <a:off x="114321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14" name="ConnectLine"/>
                        <wps:cNvSpPr/>
                        <wps:spPr>
                          <a:xfrm>
                            <a:off x="2599753"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8" name="Group 8"/>
                        <wpg:cNvGrpSpPr/>
                        <wpg:grpSpPr>
                          <a:xfrm>
                            <a:off x="5309008" y="231562"/>
                            <a:ext cx="373228" cy="150690"/>
                            <a:chOff x="5309008" y="231562"/>
                            <a:chExt cx="373228" cy="150690"/>
                          </a:xfrm>
                        </wpg:grpSpPr>
                        <wps:wsp>
                          <wps:cNvPr id="115" name="流程"/>
                          <wps:cNvSpPr/>
                          <wps:spPr>
                            <a:xfrm>
                              <a:off x="5309008"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9" name="Text 9"/>
                          <wps:cNvSpPr txBox="1"/>
                          <wps:spPr>
                            <a:xfrm>
                              <a:off x="5309008" y="210562"/>
                              <a:ext cx="373228" cy="198000"/>
                            </a:xfrm>
                            <a:prstGeom prst="rect">
                              <a:avLst/>
                            </a:prstGeom>
                            <a:noFill/>
                          </wps:spPr>
                          <wps:txbx>
                            <w:txbxContent>
                              <w:p w14:paraId="793D054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UE-B</w:t>
                                </w:r>
                              </w:p>
                            </w:txbxContent>
                          </wps:txbx>
                          <wps:bodyPr wrap="square" lIns="22860" tIns="22860" rIns="22860" bIns="22860" rtlCol="0" anchor="ctr"/>
                        </wps:wsp>
                      </wpg:grpSp>
                      <wps:wsp>
                        <wps:cNvPr id="117" name="ConnectLine"/>
                        <wps:cNvSpPr/>
                        <wps:spPr>
                          <a:xfrm>
                            <a:off x="5495622"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10" name="Group 10"/>
                        <wpg:cNvGrpSpPr/>
                        <wpg:grpSpPr>
                          <a:xfrm>
                            <a:off x="754975" y="402189"/>
                            <a:ext cx="931681" cy="150000"/>
                            <a:chOff x="754975" y="402189"/>
                            <a:chExt cx="931681" cy="150000"/>
                          </a:xfrm>
                        </wpg:grpSpPr>
                        <wps:wsp>
                          <wps:cNvPr id="119" name="Rectangle"/>
                          <wps:cNvSpPr/>
                          <wps:spPr>
                            <a:xfrm>
                              <a:off x="754975" y="402189"/>
                              <a:ext cx="931681" cy="150000"/>
                            </a:xfrm>
                            <a:custGeom>
                              <a:avLst/>
                              <a:gdLst>
                                <a:gd name="connsiteX0" fmla="*/ 0 w 931681"/>
                                <a:gd name="connsiteY0" fmla="*/ 75000 h 150000"/>
                              </a:gdLst>
                              <a:ahLst/>
                              <a:cxnLst>
                                <a:cxn ang="10800000">
                                  <a:pos x="connsiteX0" y="connsiteY0"/>
                                </a:cxn>
                              </a:cxnLst>
                              <a:rect l="l" t="t" r="r" b="b"/>
                              <a:pathLst>
                                <a:path w="931681" h="150000" stroke="0">
                                  <a:moveTo>
                                    <a:pt x="0" y="0"/>
                                  </a:moveTo>
                                  <a:lnTo>
                                    <a:pt x="931681" y="0"/>
                                  </a:lnTo>
                                  <a:lnTo>
                                    <a:pt x="931681" y="150000"/>
                                  </a:lnTo>
                                  <a:lnTo>
                                    <a:pt x="0" y="150000"/>
                                  </a:lnTo>
                                  <a:lnTo>
                                    <a:pt x="0" y="0"/>
                                  </a:lnTo>
                                  <a:close/>
                                </a:path>
                                <a:path w="931681" h="150000" fill="none">
                                  <a:moveTo>
                                    <a:pt x="0" y="0"/>
                                  </a:moveTo>
                                  <a:lnTo>
                                    <a:pt x="931681" y="0"/>
                                  </a:lnTo>
                                  <a:lnTo>
                                    <a:pt x="931681" y="150000"/>
                                  </a:lnTo>
                                  <a:lnTo>
                                    <a:pt x="0" y="150000"/>
                                  </a:lnTo>
                                  <a:lnTo>
                                    <a:pt x="0" y="0"/>
                                  </a:lnTo>
                                  <a:close/>
                                </a:path>
                              </a:pathLst>
                            </a:custGeom>
                            <a:noFill/>
                            <a:ln w="6000" cap="flat">
                              <a:noFill/>
                            </a:ln>
                          </wps:spPr>
                          <wps:bodyPr/>
                        </wps:wsp>
                        <wps:wsp>
                          <wps:cNvPr id="11" name="Text 11"/>
                          <wps:cNvSpPr txBox="1"/>
                          <wps:spPr>
                            <a:xfrm>
                              <a:off x="754975" y="381189"/>
                              <a:ext cx="931681" cy="192000"/>
                            </a:xfrm>
                            <a:prstGeom prst="rect">
                              <a:avLst/>
                            </a:prstGeom>
                            <a:noFill/>
                          </wps:spPr>
                          <wps:txbx>
                            <w:txbxContent>
                              <w:p w14:paraId="7EB1E74A"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2" name="Group 12"/>
                        <wpg:cNvGrpSpPr/>
                        <wpg:grpSpPr>
                          <a:xfrm>
                            <a:off x="4204656" y="382252"/>
                            <a:ext cx="931680" cy="150000"/>
                            <a:chOff x="4204656" y="382252"/>
                            <a:chExt cx="931680" cy="150000"/>
                          </a:xfrm>
                        </wpg:grpSpPr>
                        <wps:wsp>
                          <wps:cNvPr id="123" name="Rectangle"/>
                          <wps:cNvSpPr/>
                          <wps:spPr>
                            <a:xfrm>
                              <a:off x="4204656" y="38225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3" name="Text 13"/>
                          <wps:cNvSpPr txBox="1"/>
                          <wps:spPr>
                            <a:xfrm>
                              <a:off x="4204656" y="361252"/>
                              <a:ext cx="931680" cy="192000"/>
                            </a:xfrm>
                            <a:prstGeom prst="rect">
                              <a:avLst/>
                            </a:prstGeom>
                            <a:noFill/>
                          </wps:spPr>
                          <wps:txbx>
                            <w:txbxContent>
                              <w:p w14:paraId="2D579BA3"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1. Registration Request</w:t>
                                </w:r>
                              </w:p>
                            </w:txbxContent>
                          </wps:txbx>
                          <wps:bodyPr wrap="square" lIns="22860" tIns="22860" rIns="22860" bIns="22860" rtlCol="0" anchor="t"/>
                        </wps:wsp>
                      </wpg:grpSp>
                      <wpg:grpSp>
                        <wpg:cNvPr id="14" name="Group 14"/>
                        <wpg:cNvGrpSpPr/>
                        <wpg:grpSpPr>
                          <a:xfrm>
                            <a:off x="1647307" y="231562"/>
                            <a:ext cx="453543" cy="150690"/>
                            <a:chOff x="1647307" y="231562"/>
                            <a:chExt cx="453543" cy="150690"/>
                          </a:xfrm>
                        </wpg:grpSpPr>
                        <wps:wsp>
                          <wps:cNvPr id="138" name="流程"/>
                          <wps:cNvSpPr/>
                          <wps:spPr>
                            <a:xfrm>
                              <a:off x="1647307" y="231562"/>
                              <a:ext cx="453543" cy="150690"/>
                            </a:xfrm>
                            <a:custGeom>
                              <a:avLst/>
                              <a:gdLst>
                                <a:gd name="connsiteX0" fmla="*/ 0 w 453543"/>
                                <a:gd name="connsiteY0" fmla="*/ 75345 h 150690"/>
                                <a:gd name="connsiteX1" fmla="*/ 226772 w 453543"/>
                                <a:gd name="connsiteY1" fmla="*/ 0 h 150690"/>
                                <a:gd name="connsiteX2" fmla="*/ 453543 w 453543"/>
                                <a:gd name="connsiteY2" fmla="*/ 75345 h 150690"/>
                                <a:gd name="connsiteX3" fmla="*/ 226772 w 453543"/>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3" h="150690" stroke="0">
                                  <a:moveTo>
                                    <a:pt x="453543" y="150690"/>
                                  </a:moveTo>
                                  <a:lnTo>
                                    <a:pt x="453543" y="0"/>
                                  </a:lnTo>
                                  <a:lnTo>
                                    <a:pt x="0" y="0"/>
                                  </a:lnTo>
                                  <a:lnTo>
                                    <a:pt x="0" y="150690"/>
                                  </a:lnTo>
                                  <a:lnTo>
                                    <a:pt x="453543" y="150690"/>
                                  </a:lnTo>
                                  <a:close/>
                                </a:path>
                                <a:path w="453543" h="150690" fill="none">
                                  <a:moveTo>
                                    <a:pt x="453543" y="150690"/>
                                  </a:moveTo>
                                  <a:lnTo>
                                    <a:pt x="453543" y="0"/>
                                  </a:lnTo>
                                  <a:lnTo>
                                    <a:pt x="0" y="0"/>
                                  </a:lnTo>
                                  <a:lnTo>
                                    <a:pt x="0" y="150690"/>
                                  </a:lnTo>
                                  <a:lnTo>
                                    <a:pt x="453543" y="150690"/>
                                  </a:lnTo>
                                  <a:close/>
                                </a:path>
                              </a:pathLst>
                            </a:custGeom>
                            <a:solidFill>
                              <a:srgbClr val="FFFFFF"/>
                            </a:solidFill>
                            <a:ln w="6000" cap="flat">
                              <a:solidFill>
                                <a:srgbClr val="101843"/>
                              </a:solidFill>
                            </a:ln>
                          </wps:spPr>
                          <wps:bodyPr/>
                        </wps:wsp>
                        <wps:wsp>
                          <wps:cNvPr id="15" name="Text 15"/>
                          <wps:cNvSpPr txBox="1"/>
                          <wps:spPr>
                            <a:xfrm>
                              <a:off x="1647307" y="207907"/>
                              <a:ext cx="453543" cy="198000"/>
                            </a:xfrm>
                            <a:prstGeom prst="rect">
                              <a:avLst/>
                            </a:prstGeom>
                            <a:noFill/>
                          </wps:spPr>
                          <wps:txbx>
                            <w:txbxContent>
                              <w:p w14:paraId="6CF981A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wps:txbx>
                          <wps:bodyPr wrap="square" lIns="22860" tIns="22860" rIns="22860" bIns="22860" rtlCol="0" anchor="ctr"/>
                        </wps:wsp>
                      </wpg:grpSp>
                      <wps:wsp>
                        <wps:cNvPr id="140" name="ConnectLine"/>
                        <wps:cNvSpPr/>
                        <wps:spPr>
                          <a:xfrm>
                            <a:off x="187407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41" name="ConnectLine"/>
                        <wps:cNvSpPr/>
                        <wps:spPr>
                          <a:xfrm>
                            <a:off x="422953" y="535665"/>
                            <a:ext cx="721654" cy="6000"/>
                          </a:xfrm>
                          <a:custGeom>
                            <a:avLst/>
                            <a:gdLst/>
                            <a:ahLst/>
                            <a:cxnLst/>
                            <a:rect l="l" t="t" r="r" b="b"/>
                            <a:pathLst>
                              <a:path w="721654" h="6000" fill="none">
                                <a:moveTo>
                                  <a:pt x="0" y="0"/>
                                </a:moveTo>
                                <a:lnTo>
                                  <a:pt x="721654" y="0"/>
                                </a:lnTo>
                              </a:path>
                            </a:pathLst>
                          </a:custGeom>
                          <a:noFill/>
                          <a:ln w="6000" cap="flat">
                            <a:solidFill>
                              <a:srgbClr val="191919"/>
                            </a:solidFill>
                            <a:tailEnd type="triangle" w="sm" len="sm"/>
                          </a:ln>
                        </wps:spPr>
                        <wps:bodyPr/>
                      </wps:wsp>
                      <wps:wsp>
                        <wps:cNvPr id="143" name="ConnectLine"/>
                        <wps:cNvSpPr/>
                        <wps:spPr>
                          <a:xfrm>
                            <a:off x="1137455" y="535663"/>
                            <a:ext cx="736624" cy="6000"/>
                          </a:xfrm>
                          <a:custGeom>
                            <a:avLst/>
                            <a:gdLst/>
                            <a:ahLst/>
                            <a:cxnLst/>
                            <a:rect l="l" t="t" r="r" b="b"/>
                            <a:pathLst>
                              <a:path w="736624" h="6000" fill="none">
                                <a:moveTo>
                                  <a:pt x="0" y="0"/>
                                </a:moveTo>
                                <a:lnTo>
                                  <a:pt x="736624" y="0"/>
                                </a:lnTo>
                              </a:path>
                            </a:pathLst>
                          </a:custGeom>
                          <a:noFill/>
                          <a:ln w="6000" cap="flat">
                            <a:solidFill>
                              <a:srgbClr val="191919"/>
                            </a:solidFill>
                            <a:tailEnd type="triangle" w="sm" len="sm"/>
                          </a:ln>
                        </wps:spPr>
                        <wps:bodyPr/>
                      </wps:wsp>
                      <wps:wsp>
                        <wps:cNvPr id="144" name="ConnectLine"/>
                        <wps:cNvSpPr/>
                        <wps:spPr>
                          <a:xfrm>
                            <a:off x="1141023" y="1126062"/>
                            <a:ext cx="733056" cy="6000"/>
                          </a:xfrm>
                          <a:custGeom>
                            <a:avLst/>
                            <a:gdLst/>
                            <a:ahLst/>
                            <a:cxnLst/>
                            <a:rect l="l" t="t" r="r" b="b"/>
                            <a:pathLst>
                              <a:path w="733056" h="6000" fill="none">
                                <a:moveTo>
                                  <a:pt x="733056" y="0"/>
                                </a:moveTo>
                                <a:lnTo>
                                  <a:pt x="0" y="0"/>
                                </a:lnTo>
                              </a:path>
                            </a:pathLst>
                          </a:custGeom>
                          <a:noFill/>
                          <a:ln w="6000" cap="flat">
                            <a:solidFill>
                              <a:srgbClr val="191919"/>
                            </a:solidFill>
                            <a:tailEnd type="triangle" w="sm" len="sm"/>
                          </a:ln>
                        </wps:spPr>
                        <wps:bodyPr/>
                      </wps:wsp>
                      <wps:wsp>
                        <wps:cNvPr id="145" name="ConnectLine"/>
                        <wps:cNvSpPr/>
                        <wps:spPr>
                          <a:xfrm>
                            <a:off x="419369" y="1125630"/>
                            <a:ext cx="721654" cy="6000"/>
                          </a:xfrm>
                          <a:custGeom>
                            <a:avLst/>
                            <a:gdLst/>
                            <a:ahLst/>
                            <a:cxnLst/>
                            <a:rect l="l" t="t" r="r" b="b"/>
                            <a:pathLst>
                              <a:path w="721654" h="6000" fill="none">
                                <a:moveTo>
                                  <a:pt x="721654" y="0"/>
                                </a:moveTo>
                                <a:lnTo>
                                  <a:pt x="0" y="0"/>
                                </a:lnTo>
                              </a:path>
                            </a:pathLst>
                          </a:custGeom>
                          <a:noFill/>
                          <a:ln w="6000" cap="flat">
                            <a:solidFill>
                              <a:srgbClr val="191919"/>
                            </a:solidFill>
                            <a:tailEnd type="triangle" w="sm" len="sm"/>
                          </a:ln>
                        </wps:spPr>
                        <wps:bodyPr/>
                      </wps:wsp>
                      <wpg:grpSp>
                        <wpg:cNvPr id="16" name="Group 16"/>
                        <wpg:cNvGrpSpPr/>
                        <wpg:grpSpPr>
                          <a:xfrm>
                            <a:off x="1770745" y="1029213"/>
                            <a:ext cx="931680" cy="150000"/>
                            <a:chOff x="1770745" y="1029213"/>
                            <a:chExt cx="931680" cy="150000"/>
                          </a:xfrm>
                        </wpg:grpSpPr>
                        <wps:wsp>
                          <wps:cNvPr id="146" name="Rectangle"/>
                          <wps:cNvSpPr/>
                          <wps:spPr>
                            <a:xfrm>
                              <a:off x="177074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17" name="Text 17"/>
                          <wps:cNvSpPr txBox="1"/>
                          <wps:spPr>
                            <a:xfrm>
                              <a:off x="1770745" y="1008213"/>
                              <a:ext cx="931680" cy="192000"/>
                            </a:xfrm>
                            <a:prstGeom prst="rect">
                              <a:avLst/>
                            </a:prstGeom>
                            <a:noFill/>
                          </wps:spPr>
                          <wps:txbx>
                            <w:txbxContent>
                              <w:p w14:paraId="0F3C5507"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48" name="ConnectLine"/>
                        <wps:cNvSpPr/>
                        <wps:spPr>
                          <a:xfrm>
                            <a:off x="1874079" y="640966"/>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18" name="Group 18"/>
                        <wpg:cNvGrpSpPr/>
                        <wpg:grpSpPr>
                          <a:xfrm>
                            <a:off x="1851073" y="522296"/>
                            <a:ext cx="771024" cy="150690"/>
                            <a:chOff x="1851073" y="522296"/>
                            <a:chExt cx="771024" cy="150690"/>
                          </a:xfrm>
                        </wpg:grpSpPr>
                        <wps:wsp>
                          <wps:cNvPr id="149" name="Rectangle"/>
                          <wps:cNvSpPr/>
                          <wps:spPr>
                            <a:xfrm>
                              <a:off x="1851073"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19" name="Text 19"/>
                          <wps:cNvSpPr txBox="1"/>
                          <wps:spPr>
                            <a:xfrm>
                              <a:off x="1851073" y="504296"/>
                              <a:ext cx="771024" cy="192000"/>
                            </a:xfrm>
                            <a:prstGeom prst="rect">
                              <a:avLst/>
                            </a:prstGeom>
                            <a:noFill/>
                          </wps:spPr>
                          <wps:txbx>
                            <w:txbxContent>
                              <w:p w14:paraId="690787D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50" name="ConnectLine"/>
                        <wps:cNvSpPr/>
                        <wps:spPr>
                          <a:xfrm>
                            <a:off x="1876087" y="1157398"/>
                            <a:ext cx="727476" cy="6000"/>
                          </a:xfrm>
                          <a:custGeom>
                            <a:avLst/>
                            <a:gdLst/>
                            <a:ahLst/>
                            <a:cxnLst/>
                            <a:rect l="l" t="t" r="r" b="b"/>
                            <a:pathLst>
                              <a:path w="727476" h="6000" fill="none">
                                <a:moveTo>
                                  <a:pt x="727476" y="0"/>
                                </a:moveTo>
                                <a:lnTo>
                                  <a:pt x="0" y="0"/>
                                </a:lnTo>
                              </a:path>
                            </a:pathLst>
                          </a:custGeom>
                          <a:noFill/>
                          <a:ln w="6000" cap="flat">
                            <a:solidFill>
                              <a:srgbClr val="191919"/>
                            </a:solidFill>
                            <a:tailEnd type="triangle" w="sm" len="sm"/>
                          </a:ln>
                        </wps:spPr>
                        <wps:bodyPr/>
                      </wps:wsp>
                      <wpg:grpSp>
                        <wpg:cNvPr id="20" name="Group 20"/>
                        <wpg:cNvGrpSpPr/>
                        <wpg:grpSpPr>
                          <a:xfrm>
                            <a:off x="514869" y="1003862"/>
                            <a:ext cx="931680" cy="150000"/>
                            <a:chOff x="514869" y="1003862"/>
                            <a:chExt cx="931680" cy="150000"/>
                          </a:xfrm>
                        </wpg:grpSpPr>
                        <wps:wsp>
                          <wps:cNvPr id="151" name="Rectangle"/>
                          <wps:cNvSpPr/>
                          <wps:spPr>
                            <a:xfrm>
                              <a:off x="514869" y="1003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1" name="Text 21"/>
                          <wps:cNvSpPr txBox="1"/>
                          <wps:spPr>
                            <a:xfrm>
                              <a:off x="514869" y="982862"/>
                              <a:ext cx="931680" cy="192000"/>
                            </a:xfrm>
                            <a:prstGeom prst="rect">
                              <a:avLst/>
                            </a:prstGeom>
                            <a:noFill/>
                          </wps:spPr>
                          <wps:txbx>
                            <w:txbxContent>
                              <w:p w14:paraId="4C2AF55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g:grpSp>
                        <wpg:cNvPr id="22" name="Group 22"/>
                        <wpg:cNvGrpSpPr/>
                        <wpg:grpSpPr>
                          <a:xfrm>
                            <a:off x="3133606" y="231562"/>
                            <a:ext cx="373228" cy="150690"/>
                            <a:chOff x="3133606" y="231562"/>
                            <a:chExt cx="373228" cy="150690"/>
                          </a:xfrm>
                        </wpg:grpSpPr>
                        <wps:wsp>
                          <wps:cNvPr id="152" name="流程"/>
                          <wps:cNvSpPr/>
                          <wps:spPr>
                            <a:xfrm>
                              <a:off x="3133606"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3" name="Text 23"/>
                          <wps:cNvSpPr txBox="1"/>
                          <wps:spPr>
                            <a:xfrm>
                              <a:off x="3133606" y="210562"/>
                              <a:ext cx="373228" cy="198000"/>
                            </a:xfrm>
                            <a:prstGeom prst="rect">
                              <a:avLst/>
                            </a:prstGeom>
                            <a:noFill/>
                          </wps:spPr>
                          <wps:txbx>
                            <w:txbxContent>
                              <w:p w14:paraId="04E4D7A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AS-B</w:t>
                                </w:r>
                              </w:p>
                            </w:txbxContent>
                          </wps:txbx>
                          <wps:bodyPr wrap="square" lIns="22860" tIns="22860" rIns="22860" bIns="22860" rtlCol="0" anchor="ctr"/>
                        </wps:wsp>
                      </wpg:grpSp>
                      <wps:wsp>
                        <wps:cNvPr id="153" name="ConnectLine"/>
                        <wps:cNvSpPr/>
                        <wps:spPr>
                          <a:xfrm>
                            <a:off x="3320221"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4" name="Group 24"/>
                        <wpg:cNvGrpSpPr/>
                        <wpg:grpSpPr>
                          <a:xfrm>
                            <a:off x="3824315" y="231562"/>
                            <a:ext cx="453544" cy="150690"/>
                            <a:chOff x="3824315" y="231562"/>
                            <a:chExt cx="453544" cy="150690"/>
                          </a:xfrm>
                        </wpg:grpSpPr>
                        <wps:wsp>
                          <wps:cNvPr id="155" name="流程"/>
                          <wps:cNvSpPr/>
                          <wps:spPr>
                            <a:xfrm>
                              <a:off x="3824315" y="231562"/>
                              <a:ext cx="453544" cy="150690"/>
                            </a:xfrm>
                            <a:custGeom>
                              <a:avLst/>
                              <a:gdLst>
                                <a:gd name="connsiteX0" fmla="*/ 0 w 453544"/>
                                <a:gd name="connsiteY0" fmla="*/ 75345 h 150690"/>
                                <a:gd name="connsiteX1" fmla="*/ 226772 w 453544"/>
                                <a:gd name="connsiteY1" fmla="*/ 0 h 150690"/>
                                <a:gd name="connsiteX2" fmla="*/ 453544 w 453544"/>
                                <a:gd name="connsiteY2" fmla="*/ 75345 h 150690"/>
                                <a:gd name="connsiteX3" fmla="*/ 226772 w 453544"/>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453544" h="150690" stroke="0">
                                  <a:moveTo>
                                    <a:pt x="453544" y="150690"/>
                                  </a:moveTo>
                                  <a:lnTo>
                                    <a:pt x="453544" y="0"/>
                                  </a:lnTo>
                                  <a:lnTo>
                                    <a:pt x="0" y="0"/>
                                  </a:lnTo>
                                  <a:lnTo>
                                    <a:pt x="0" y="150690"/>
                                  </a:lnTo>
                                  <a:lnTo>
                                    <a:pt x="453544" y="150690"/>
                                  </a:lnTo>
                                  <a:close/>
                                </a:path>
                                <a:path w="453544" h="150690" fill="none">
                                  <a:moveTo>
                                    <a:pt x="453544" y="150690"/>
                                  </a:moveTo>
                                  <a:lnTo>
                                    <a:pt x="453544" y="0"/>
                                  </a:lnTo>
                                  <a:lnTo>
                                    <a:pt x="0" y="0"/>
                                  </a:lnTo>
                                  <a:lnTo>
                                    <a:pt x="0" y="150690"/>
                                  </a:lnTo>
                                  <a:lnTo>
                                    <a:pt x="453544" y="150690"/>
                                  </a:lnTo>
                                  <a:close/>
                                </a:path>
                              </a:pathLst>
                            </a:custGeom>
                            <a:solidFill>
                              <a:srgbClr val="FFFFFF"/>
                            </a:solidFill>
                            <a:ln w="6000" cap="flat">
                              <a:solidFill>
                                <a:srgbClr val="101843"/>
                              </a:solidFill>
                            </a:ln>
                          </wps:spPr>
                          <wps:bodyPr/>
                        </wps:wsp>
                        <wps:wsp>
                          <wps:cNvPr id="25" name="Text 25"/>
                          <wps:cNvSpPr txBox="1"/>
                          <wps:spPr>
                            <a:xfrm>
                              <a:off x="3824315" y="210562"/>
                              <a:ext cx="453544" cy="198000"/>
                            </a:xfrm>
                            <a:prstGeom prst="rect">
                              <a:avLst/>
                            </a:prstGeom>
                            <a:noFill/>
                          </wps:spPr>
                          <wps:txbx>
                            <w:txbxContent>
                              <w:p w14:paraId="54CAE5D3" w14:textId="77777777" w:rsidR="00AE0ACC" w:rsidRDefault="00AE0ACC" w:rsidP="00AE0ACC">
                                <w:pPr>
                                  <w:snapToGrid w:val="0"/>
                                  <w:spacing w:after="0" w:line="199" w:lineRule="auto"/>
                                  <w:jc w:val="center"/>
                                  <w:rPr>
                                    <w:rFonts w:ascii="Microsoft YaHei" w:eastAsia="Microsoft YaHei" w:hAnsi="Microsoft YaHei"/>
                                    <w:sz w:val="11"/>
                                    <w:szCs w:val="11"/>
                                  </w:rPr>
                                </w:pPr>
                                <w:r>
                                  <w:rPr>
                                    <w:rFonts w:ascii="Microsoft YaHei" w:eastAsia="Microsoft YaHei" w:hAnsi="Microsoft YaHei"/>
                                    <w:color w:val="191919"/>
                                    <w:sz w:val="11"/>
                                    <w:szCs w:val="11"/>
                                  </w:rPr>
                                  <w:t>I/S-CSCF-B</w:t>
                                </w:r>
                              </w:p>
                            </w:txbxContent>
                          </wps:txbx>
                          <wps:bodyPr wrap="square" lIns="22860" tIns="22860" rIns="22860" bIns="22860" rtlCol="0" anchor="ctr"/>
                        </wps:wsp>
                      </wpg:grpSp>
                      <wps:wsp>
                        <wps:cNvPr id="157" name="ConnectLine"/>
                        <wps:cNvSpPr/>
                        <wps:spPr>
                          <a:xfrm>
                            <a:off x="4051086"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g:grpSp>
                        <wpg:cNvPr id="26" name="Group 26"/>
                        <wpg:cNvGrpSpPr/>
                        <wpg:grpSpPr>
                          <a:xfrm>
                            <a:off x="4584945" y="231562"/>
                            <a:ext cx="373228" cy="150690"/>
                            <a:chOff x="4584945" y="231562"/>
                            <a:chExt cx="373228" cy="150690"/>
                          </a:xfrm>
                        </wpg:grpSpPr>
                        <wps:wsp>
                          <wps:cNvPr id="159" name="流程"/>
                          <wps:cNvSpPr/>
                          <wps:spPr>
                            <a:xfrm>
                              <a:off x="4584945" y="231562"/>
                              <a:ext cx="373228" cy="150690"/>
                            </a:xfrm>
                            <a:custGeom>
                              <a:avLst/>
                              <a:gdLst>
                                <a:gd name="connsiteX0" fmla="*/ 0 w 373228"/>
                                <a:gd name="connsiteY0" fmla="*/ 75345 h 150690"/>
                                <a:gd name="connsiteX1" fmla="*/ 186614 w 373228"/>
                                <a:gd name="connsiteY1" fmla="*/ 0 h 150690"/>
                                <a:gd name="connsiteX2" fmla="*/ 373228 w 373228"/>
                                <a:gd name="connsiteY2" fmla="*/ 75345 h 150690"/>
                                <a:gd name="connsiteX3" fmla="*/ 186614 w 373228"/>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373228" h="150690" stroke="0">
                                  <a:moveTo>
                                    <a:pt x="373228" y="150690"/>
                                  </a:moveTo>
                                  <a:lnTo>
                                    <a:pt x="373228" y="0"/>
                                  </a:lnTo>
                                  <a:lnTo>
                                    <a:pt x="0" y="0"/>
                                  </a:lnTo>
                                  <a:lnTo>
                                    <a:pt x="0" y="150690"/>
                                  </a:lnTo>
                                  <a:lnTo>
                                    <a:pt x="373228" y="150690"/>
                                  </a:lnTo>
                                  <a:close/>
                                </a:path>
                                <a:path w="373228" h="150690" fill="none">
                                  <a:moveTo>
                                    <a:pt x="373228" y="150690"/>
                                  </a:moveTo>
                                  <a:lnTo>
                                    <a:pt x="373228" y="0"/>
                                  </a:lnTo>
                                  <a:lnTo>
                                    <a:pt x="0" y="0"/>
                                  </a:lnTo>
                                  <a:lnTo>
                                    <a:pt x="0" y="150690"/>
                                  </a:lnTo>
                                  <a:lnTo>
                                    <a:pt x="373228" y="150690"/>
                                  </a:lnTo>
                                  <a:close/>
                                </a:path>
                              </a:pathLst>
                            </a:custGeom>
                            <a:solidFill>
                              <a:srgbClr val="FFFFFF"/>
                            </a:solidFill>
                            <a:ln w="6000" cap="flat">
                              <a:solidFill>
                                <a:srgbClr val="101843"/>
                              </a:solidFill>
                            </a:ln>
                          </wps:spPr>
                          <wps:bodyPr/>
                        </wps:wsp>
                        <wps:wsp>
                          <wps:cNvPr id="27" name="Text 27"/>
                          <wps:cNvSpPr txBox="1"/>
                          <wps:spPr>
                            <a:xfrm>
                              <a:off x="4584945" y="210562"/>
                              <a:ext cx="373228" cy="198000"/>
                            </a:xfrm>
                            <a:prstGeom prst="rect">
                              <a:avLst/>
                            </a:prstGeom>
                            <a:noFill/>
                          </wps:spPr>
                          <wps:txbx>
                            <w:txbxContent>
                              <w:p w14:paraId="4CF4BE4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wps:txbx>
                          <wps:bodyPr wrap="square" lIns="22860" tIns="22860" rIns="22860" bIns="22860" rtlCol="0" anchor="ctr"/>
                        </wps:wsp>
                      </wpg:grpSp>
                      <wps:wsp>
                        <wps:cNvPr id="161" name="ConnectLine"/>
                        <wps:cNvSpPr/>
                        <wps:spPr>
                          <a:xfrm>
                            <a:off x="4771559" y="382252"/>
                            <a:ext cx="6000" cy="3246094"/>
                          </a:xfrm>
                          <a:custGeom>
                            <a:avLst/>
                            <a:gdLst/>
                            <a:ahLst/>
                            <a:cxnLst/>
                            <a:rect l="l" t="t" r="r" b="b"/>
                            <a:pathLst>
                              <a:path w="6000" h="3246094" fill="none">
                                <a:moveTo>
                                  <a:pt x="0" y="0"/>
                                </a:moveTo>
                                <a:lnTo>
                                  <a:pt x="0" y="3246094"/>
                                </a:lnTo>
                              </a:path>
                            </a:pathLst>
                          </a:custGeom>
                          <a:noFill/>
                          <a:ln w="6000" cap="flat">
                            <a:solidFill>
                              <a:srgbClr val="191919"/>
                            </a:solidFill>
                          </a:ln>
                        </wps:spPr>
                        <wps:bodyPr/>
                      </wps:wsp>
                      <wps:wsp>
                        <wps:cNvPr id="162" name="ConnectLine"/>
                        <wps:cNvSpPr/>
                        <wps:spPr>
                          <a:xfrm>
                            <a:off x="4763697" y="506315"/>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163" name="ConnectLine"/>
                        <wps:cNvSpPr/>
                        <wps:spPr>
                          <a:xfrm>
                            <a:off x="4052835" y="505883"/>
                            <a:ext cx="710862" cy="6000"/>
                          </a:xfrm>
                          <a:custGeom>
                            <a:avLst/>
                            <a:gdLst/>
                            <a:ahLst/>
                            <a:cxnLst/>
                            <a:rect l="l" t="t" r="r" b="b"/>
                            <a:pathLst>
                              <a:path w="710862" h="6000" fill="none">
                                <a:moveTo>
                                  <a:pt x="710862" y="0"/>
                                </a:moveTo>
                                <a:lnTo>
                                  <a:pt x="0" y="0"/>
                                </a:lnTo>
                              </a:path>
                            </a:pathLst>
                          </a:custGeom>
                          <a:noFill/>
                          <a:ln w="6000" cap="flat">
                            <a:solidFill>
                              <a:srgbClr val="191919"/>
                            </a:solidFill>
                            <a:tailEnd type="triangle" w="sm" len="sm"/>
                          </a:ln>
                        </wps:spPr>
                        <wps:bodyPr/>
                      </wps:wsp>
                      <wps:wsp>
                        <wps:cNvPr id="164" name="ConnectLine"/>
                        <wps:cNvSpPr/>
                        <wps:spPr>
                          <a:xfrm>
                            <a:off x="4048963" y="1168328"/>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65" name="ConnectLine"/>
                        <wps:cNvSpPr/>
                        <wps:spPr>
                          <a:xfrm>
                            <a:off x="4769436" y="1168328"/>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28" name="Group 28"/>
                        <wpg:cNvGrpSpPr/>
                        <wpg:grpSpPr>
                          <a:xfrm>
                            <a:off x="4096065" y="1029213"/>
                            <a:ext cx="931680" cy="150000"/>
                            <a:chOff x="4096065" y="1029213"/>
                            <a:chExt cx="931680" cy="150000"/>
                          </a:xfrm>
                        </wpg:grpSpPr>
                        <wps:wsp>
                          <wps:cNvPr id="166" name="Rectangle"/>
                          <wps:cNvSpPr/>
                          <wps:spPr>
                            <a:xfrm>
                              <a:off x="4096065" y="1029213"/>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29" name="Text 29"/>
                          <wps:cNvSpPr txBox="1"/>
                          <wps:spPr>
                            <a:xfrm>
                              <a:off x="4096065" y="1008213"/>
                              <a:ext cx="931680" cy="192000"/>
                            </a:xfrm>
                            <a:prstGeom prst="rect">
                              <a:avLst/>
                            </a:prstGeom>
                            <a:noFill/>
                          </wps:spPr>
                          <wps:txbx>
                            <w:txbxContent>
                              <w:p w14:paraId="3B65E1F0"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wps:txbx>
                          <wps:bodyPr wrap="square" lIns="22860" tIns="22860" rIns="22860" bIns="22860" rtlCol="0" anchor="t"/>
                        </wps:wsp>
                      </wpg:grpSp>
                      <wps:wsp>
                        <wps:cNvPr id="167" name="ConnectLine"/>
                        <wps:cNvSpPr/>
                        <wps:spPr>
                          <a:xfrm>
                            <a:off x="3320221" y="640641"/>
                            <a:ext cx="728377" cy="6000"/>
                          </a:xfrm>
                          <a:custGeom>
                            <a:avLst/>
                            <a:gdLst/>
                            <a:ahLst/>
                            <a:cxnLst/>
                            <a:rect l="l" t="t" r="r" b="b"/>
                            <a:pathLst>
                              <a:path w="728377" h="6000" fill="none">
                                <a:moveTo>
                                  <a:pt x="728377" y="0"/>
                                </a:moveTo>
                                <a:lnTo>
                                  <a:pt x="0" y="0"/>
                                </a:lnTo>
                              </a:path>
                            </a:pathLst>
                          </a:custGeom>
                          <a:noFill/>
                          <a:ln w="6000" cap="flat">
                            <a:solidFill>
                              <a:srgbClr val="191919"/>
                            </a:solidFill>
                            <a:tailEnd type="triangle" w="sm" len="sm"/>
                          </a:ln>
                        </wps:spPr>
                        <wps:bodyPr/>
                      </wps:wsp>
                      <wpg:grpSp>
                        <wpg:cNvPr id="30" name="Group 30"/>
                        <wpg:cNvGrpSpPr/>
                        <wpg:grpSpPr>
                          <a:xfrm>
                            <a:off x="3295570" y="522296"/>
                            <a:ext cx="771024" cy="150690"/>
                            <a:chOff x="3295570" y="522296"/>
                            <a:chExt cx="771024" cy="150690"/>
                          </a:xfrm>
                        </wpg:grpSpPr>
                        <wps:wsp>
                          <wps:cNvPr id="168" name="Rectangle"/>
                          <wps:cNvSpPr/>
                          <wps:spPr>
                            <a:xfrm>
                              <a:off x="3295570" y="52229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1" name="Text 31"/>
                          <wps:cNvSpPr txBox="1"/>
                          <wps:spPr>
                            <a:xfrm>
                              <a:off x="3295570" y="501641"/>
                              <a:ext cx="771024" cy="192000"/>
                            </a:xfrm>
                            <a:prstGeom prst="rect">
                              <a:avLst/>
                            </a:prstGeom>
                            <a:noFill/>
                          </wps:spPr>
                          <wps:txbx>
                            <w:txbxContent>
                              <w:p w14:paraId="728EA3DC"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wps:txbx>
                          <wps:bodyPr wrap="square" lIns="22860" tIns="22860" rIns="22860" bIns="22860" rtlCol="0" anchor="t"/>
                        </wps:wsp>
                      </wpg:grpSp>
                      <wps:wsp>
                        <wps:cNvPr id="169" name="ConnectLine"/>
                        <wps:cNvSpPr/>
                        <wps:spPr>
                          <a:xfrm>
                            <a:off x="3325089" y="1144746"/>
                            <a:ext cx="725669" cy="6000"/>
                          </a:xfrm>
                          <a:custGeom>
                            <a:avLst/>
                            <a:gdLst/>
                            <a:ahLst/>
                            <a:cxnLst/>
                            <a:rect l="l" t="t" r="r" b="b"/>
                            <a:pathLst>
                              <a:path w="725669" h="6000" fill="none">
                                <a:moveTo>
                                  <a:pt x="0" y="0"/>
                                </a:moveTo>
                                <a:lnTo>
                                  <a:pt x="725669" y="0"/>
                                </a:lnTo>
                              </a:path>
                            </a:pathLst>
                          </a:custGeom>
                          <a:noFill/>
                          <a:ln w="6000" cap="flat">
                            <a:solidFill>
                              <a:srgbClr val="191919"/>
                            </a:solidFill>
                            <a:tailEnd type="triangle" w="sm" len="sm"/>
                          </a:ln>
                        </wps:spPr>
                        <wps:bodyPr/>
                      </wps:wsp>
                      <wpg:grpSp>
                        <wpg:cNvPr id="32" name="Group 32"/>
                        <wpg:cNvGrpSpPr/>
                        <wpg:grpSpPr>
                          <a:xfrm>
                            <a:off x="3226114" y="1015862"/>
                            <a:ext cx="931680" cy="150000"/>
                            <a:chOff x="3226114" y="1015862"/>
                            <a:chExt cx="931680" cy="150000"/>
                          </a:xfrm>
                        </wpg:grpSpPr>
                        <wps:wsp>
                          <wps:cNvPr id="170" name="Rectangle"/>
                          <wps:cNvSpPr/>
                          <wps:spPr>
                            <a:xfrm>
                              <a:off x="3226114" y="1015862"/>
                              <a:ext cx="931680" cy="150000"/>
                            </a:xfrm>
                            <a:custGeom>
                              <a:avLst/>
                              <a:gdLst>
                                <a:gd name="connsiteX0" fmla="*/ 0 w 931680"/>
                                <a:gd name="connsiteY0" fmla="*/ 75000 h 150000"/>
                              </a:gdLst>
                              <a:ahLst/>
                              <a:cxnLst>
                                <a:cxn ang="10800000">
                                  <a:pos x="connsiteX0" y="connsiteY0"/>
                                </a:cxn>
                              </a:cxnLst>
                              <a:rect l="l" t="t" r="r" b="b"/>
                              <a:pathLst>
                                <a:path w="931680" h="150000" stroke="0">
                                  <a:moveTo>
                                    <a:pt x="0" y="0"/>
                                  </a:moveTo>
                                  <a:lnTo>
                                    <a:pt x="931680" y="0"/>
                                  </a:lnTo>
                                  <a:lnTo>
                                    <a:pt x="931680" y="150000"/>
                                  </a:lnTo>
                                  <a:lnTo>
                                    <a:pt x="0" y="150000"/>
                                  </a:lnTo>
                                  <a:lnTo>
                                    <a:pt x="0" y="0"/>
                                  </a:lnTo>
                                  <a:close/>
                                </a:path>
                                <a:path w="931680" h="150000" fill="none">
                                  <a:moveTo>
                                    <a:pt x="0" y="0"/>
                                  </a:moveTo>
                                  <a:lnTo>
                                    <a:pt x="931680" y="0"/>
                                  </a:lnTo>
                                  <a:lnTo>
                                    <a:pt x="931680" y="150000"/>
                                  </a:lnTo>
                                  <a:lnTo>
                                    <a:pt x="0" y="150000"/>
                                  </a:lnTo>
                                  <a:lnTo>
                                    <a:pt x="0" y="0"/>
                                  </a:lnTo>
                                  <a:close/>
                                </a:path>
                              </a:pathLst>
                            </a:custGeom>
                            <a:noFill/>
                            <a:ln w="6000" cap="flat">
                              <a:noFill/>
                            </a:ln>
                          </wps:spPr>
                          <wps:bodyPr/>
                        </wps:wsp>
                        <wps:wsp>
                          <wps:cNvPr id="33" name="Text 33"/>
                          <wps:cNvSpPr txBox="1"/>
                          <wps:spPr>
                            <a:xfrm>
                              <a:off x="3226114" y="994862"/>
                              <a:ext cx="931680" cy="192000"/>
                            </a:xfrm>
                            <a:prstGeom prst="rect">
                              <a:avLst/>
                            </a:prstGeom>
                            <a:noFill/>
                          </wps:spPr>
                          <wps:txbx>
                            <w:txbxContent>
                              <w:p w14:paraId="2AD59134"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wps:txbx>
                          <wps:bodyPr wrap="square" lIns="22860" tIns="22860" rIns="22860" bIns="22860" rtlCol="0" anchor="t"/>
                        </wps:wsp>
                      </wpg:grpSp>
                      <wps:wsp>
                        <wps:cNvPr id="171" name="ConnectLine"/>
                        <wps:cNvSpPr/>
                        <wps:spPr>
                          <a:xfrm>
                            <a:off x="419104" y="1414517"/>
                            <a:ext cx="720473" cy="6000"/>
                          </a:xfrm>
                          <a:custGeom>
                            <a:avLst/>
                            <a:gdLst/>
                            <a:ahLst/>
                            <a:cxnLst/>
                            <a:rect l="l" t="t" r="r" b="b"/>
                            <a:pathLst>
                              <a:path w="720473" h="6000" fill="none">
                                <a:moveTo>
                                  <a:pt x="0" y="0"/>
                                </a:moveTo>
                                <a:lnTo>
                                  <a:pt x="720473" y="0"/>
                                </a:lnTo>
                              </a:path>
                            </a:pathLst>
                          </a:custGeom>
                          <a:noFill/>
                          <a:ln w="6000" cap="flat">
                            <a:solidFill>
                              <a:srgbClr val="191919"/>
                            </a:solidFill>
                            <a:tailEnd type="triangle" w="sm" len="sm"/>
                          </a:ln>
                        </wps:spPr>
                        <wps:bodyPr/>
                      </wps:wsp>
                      <wps:wsp>
                        <wps:cNvPr id="172" name="ConnectLine"/>
                        <wps:cNvSpPr/>
                        <wps:spPr>
                          <a:xfrm>
                            <a:off x="1145576" y="1418070"/>
                            <a:ext cx="728409" cy="6000"/>
                          </a:xfrm>
                          <a:custGeom>
                            <a:avLst/>
                            <a:gdLst/>
                            <a:ahLst/>
                            <a:cxnLst/>
                            <a:rect l="l" t="t" r="r" b="b"/>
                            <a:pathLst>
                              <a:path w="728409" h="6000" fill="none">
                                <a:moveTo>
                                  <a:pt x="0" y="0"/>
                                </a:moveTo>
                                <a:lnTo>
                                  <a:pt x="728409" y="0"/>
                                </a:lnTo>
                              </a:path>
                            </a:pathLst>
                          </a:custGeom>
                          <a:noFill/>
                          <a:ln w="6000" cap="flat">
                            <a:solidFill>
                              <a:srgbClr val="191919"/>
                            </a:solidFill>
                            <a:tailEnd type="triangle" w="sm" len="sm"/>
                          </a:ln>
                        </wps:spPr>
                        <wps:bodyPr/>
                      </wps:wsp>
                      <wps:wsp>
                        <wps:cNvPr id="173" name="ConnectLine"/>
                        <wps:cNvSpPr/>
                        <wps:spPr>
                          <a:xfrm>
                            <a:off x="1874730" y="1731989"/>
                            <a:ext cx="2177008" cy="6000"/>
                          </a:xfrm>
                          <a:custGeom>
                            <a:avLst/>
                            <a:gdLst/>
                            <a:ahLst/>
                            <a:cxnLst/>
                            <a:rect l="l" t="t" r="r" b="b"/>
                            <a:pathLst>
                              <a:path w="2177008" h="6000" fill="none">
                                <a:moveTo>
                                  <a:pt x="0" y="0"/>
                                </a:moveTo>
                                <a:lnTo>
                                  <a:pt x="2177008" y="0"/>
                                </a:lnTo>
                              </a:path>
                            </a:pathLst>
                          </a:custGeom>
                          <a:noFill/>
                          <a:ln w="6000" cap="flat">
                            <a:solidFill>
                              <a:srgbClr val="191919"/>
                            </a:solidFill>
                            <a:tailEnd type="triangle" w="sm" len="sm"/>
                          </a:ln>
                        </wps:spPr>
                        <wps:bodyPr/>
                      </wps:wsp>
                      <wps:wsp>
                        <wps:cNvPr id="175" name="ConnectLine"/>
                        <wps:cNvSpPr/>
                        <wps:spPr>
                          <a:xfrm>
                            <a:off x="4046774" y="2064046"/>
                            <a:ext cx="722928" cy="6000"/>
                          </a:xfrm>
                          <a:custGeom>
                            <a:avLst/>
                            <a:gdLst/>
                            <a:ahLst/>
                            <a:cxnLst/>
                            <a:rect l="l" t="t" r="r" b="b"/>
                            <a:pathLst>
                              <a:path w="722928" h="6000" fill="none">
                                <a:moveTo>
                                  <a:pt x="0" y="0"/>
                                </a:moveTo>
                                <a:lnTo>
                                  <a:pt x="722928" y="0"/>
                                </a:lnTo>
                              </a:path>
                            </a:pathLst>
                          </a:custGeom>
                          <a:noFill/>
                          <a:ln w="6000" cap="flat">
                            <a:solidFill>
                              <a:srgbClr val="191919"/>
                            </a:solidFill>
                            <a:tailEnd type="triangle" w="sm" len="sm"/>
                          </a:ln>
                        </wps:spPr>
                        <wps:bodyPr/>
                      </wps:wsp>
                      <wps:wsp>
                        <wps:cNvPr id="176" name="ConnectLine"/>
                        <wps:cNvSpPr/>
                        <wps:spPr>
                          <a:xfrm>
                            <a:off x="4769702" y="2064045"/>
                            <a:ext cx="724063" cy="6000"/>
                          </a:xfrm>
                          <a:custGeom>
                            <a:avLst/>
                            <a:gdLst/>
                            <a:ahLst/>
                            <a:cxnLst/>
                            <a:rect l="l" t="t" r="r" b="b"/>
                            <a:pathLst>
                              <a:path w="724063" h="6000" fill="none">
                                <a:moveTo>
                                  <a:pt x="0" y="0"/>
                                </a:moveTo>
                                <a:lnTo>
                                  <a:pt x="724063" y="0"/>
                                </a:lnTo>
                              </a:path>
                            </a:pathLst>
                          </a:custGeom>
                          <a:noFill/>
                          <a:ln w="6000" cap="flat">
                            <a:solidFill>
                              <a:srgbClr val="191919"/>
                            </a:solidFill>
                            <a:tailEnd type="triangle" w="sm" len="sm"/>
                          </a:ln>
                        </wps:spPr>
                        <wps:bodyPr/>
                      </wps:wsp>
                      <wpg:grpSp>
                        <wpg:cNvPr id="34" name="Group 34"/>
                        <wpg:cNvGrpSpPr/>
                        <wpg:grpSpPr>
                          <a:xfrm>
                            <a:off x="2636207" y="1609416"/>
                            <a:ext cx="771024" cy="150690"/>
                            <a:chOff x="2636207" y="1609416"/>
                            <a:chExt cx="771024" cy="150690"/>
                          </a:xfrm>
                        </wpg:grpSpPr>
                        <wps:wsp>
                          <wps:cNvPr id="177" name="Rectangle"/>
                          <wps:cNvSpPr/>
                          <wps:spPr>
                            <a:xfrm>
                              <a:off x="2636207" y="1609416"/>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5" name="Text 35"/>
                          <wps:cNvSpPr txBox="1"/>
                          <wps:spPr>
                            <a:xfrm>
                              <a:off x="2636207" y="1591416"/>
                              <a:ext cx="771024" cy="192000"/>
                            </a:xfrm>
                            <a:prstGeom prst="rect">
                              <a:avLst/>
                            </a:prstGeom>
                            <a:noFill/>
                          </wps:spPr>
                          <wps:txbx>
                            <w:txbxContent>
                              <w:p w14:paraId="7D3DF5CD"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78" name="ConnectLine"/>
                        <wps:cNvSpPr/>
                        <wps:spPr>
                          <a:xfrm>
                            <a:off x="4770405" y="2372548"/>
                            <a:ext cx="724848" cy="6000"/>
                          </a:xfrm>
                          <a:custGeom>
                            <a:avLst/>
                            <a:gdLst/>
                            <a:ahLst/>
                            <a:cxnLst/>
                            <a:rect l="l" t="t" r="r" b="b"/>
                            <a:pathLst>
                              <a:path w="724848" h="6000" fill="none">
                                <a:moveTo>
                                  <a:pt x="724848" y="0"/>
                                </a:moveTo>
                                <a:lnTo>
                                  <a:pt x="0" y="0"/>
                                </a:lnTo>
                              </a:path>
                            </a:pathLst>
                          </a:custGeom>
                          <a:noFill/>
                          <a:ln w="6000" cap="flat">
                            <a:solidFill>
                              <a:srgbClr val="191919"/>
                            </a:solidFill>
                            <a:tailEnd type="triangle" w="sm" len="sm"/>
                          </a:ln>
                        </wps:spPr>
                        <wps:bodyPr/>
                      </wps:wsp>
                      <wps:wsp>
                        <wps:cNvPr id="179" name="ConnectLine"/>
                        <wps:cNvSpPr/>
                        <wps:spPr>
                          <a:xfrm>
                            <a:off x="4054532" y="2372548"/>
                            <a:ext cx="715874" cy="6000"/>
                          </a:xfrm>
                          <a:custGeom>
                            <a:avLst/>
                            <a:gdLst/>
                            <a:ahLst/>
                            <a:cxnLst/>
                            <a:rect l="l" t="t" r="r" b="b"/>
                            <a:pathLst>
                              <a:path w="715874" h="6000" fill="none">
                                <a:moveTo>
                                  <a:pt x="715874" y="0"/>
                                </a:moveTo>
                                <a:lnTo>
                                  <a:pt x="0" y="0"/>
                                </a:lnTo>
                              </a:path>
                            </a:pathLst>
                          </a:custGeom>
                          <a:noFill/>
                          <a:ln w="6000" cap="flat">
                            <a:solidFill>
                              <a:srgbClr val="191919"/>
                            </a:solidFill>
                            <a:tailEnd type="triangle" w="sm" len="sm"/>
                          </a:ln>
                        </wps:spPr>
                        <wps:bodyPr/>
                      </wps:wsp>
                      <wps:wsp>
                        <wps:cNvPr id="180" name="ConnectLine"/>
                        <wps:cNvSpPr/>
                        <wps:spPr>
                          <a:xfrm>
                            <a:off x="1874079" y="2686687"/>
                            <a:ext cx="2170531" cy="6000"/>
                          </a:xfrm>
                          <a:custGeom>
                            <a:avLst/>
                            <a:gdLst/>
                            <a:ahLst/>
                            <a:cxnLst/>
                            <a:rect l="l" t="t" r="r" b="b"/>
                            <a:pathLst>
                              <a:path w="2170531" h="6000" fill="none">
                                <a:moveTo>
                                  <a:pt x="2170531" y="0"/>
                                </a:moveTo>
                                <a:lnTo>
                                  <a:pt x="0" y="0"/>
                                </a:lnTo>
                              </a:path>
                            </a:pathLst>
                          </a:custGeom>
                          <a:noFill/>
                          <a:ln w="6000" cap="flat">
                            <a:solidFill>
                              <a:srgbClr val="191919"/>
                            </a:solidFill>
                            <a:tailEnd type="triangle" w="sm" len="sm"/>
                          </a:ln>
                        </wps:spPr>
                        <wps:bodyPr/>
                      </wps:wsp>
                      <wps:wsp>
                        <wps:cNvPr id="181" name="ConnectLine"/>
                        <wps:cNvSpPr/>
                        <wps:spPr>
                          <a:xfrm>
                            <a:off x="1138612" y="2978454"/>
                            <a:ext cx="730842" cy="6000"/>
                          </a:xfrm>
                          <a:custGeom>
                            <a:avLst/>
                            <a:gdLst/>
                            <a:ahLst/>
                            <a:cxnLst/>
                            <a:rect l="l" t="t" r="r" b="b"/>
                            <a:pathLst>
                              <a:path w="730842" h="6000" fill="none">
                                <a:moveTo>
                                  <a:pt x="730842" y="0"/>
                                </a:moveTo>
                                <a:lnTo>
                                  <a:pt x="0" y="0"/>
                                </a:lnTo>
                              </a:path>
                            </a:pathLst>
                          </a:custGeom>
                          <a:noFill/>
                          <a:ln w="6000" cap="flat">
                            <a:solidFill>
                              <a:srgbClr val="191919"/>
                            </a:solidFill>
                            <a:tailEnd type="triangle" w="sm" len="sm"/>
                          </a:ln>
                        </wps:spPr>
                        <wps:bodyPr/>
                      </wps:wsp>
                      <wps:wsp>
                        <wps:cNvPr id="182" name="ConnectLine"/>
                        <wps:cNvSpPr/>
                        <wps:spPr>
                          <a:xfrm>
                            <a:off x="416962" y="2978022"/>
                            <a:ext cx="721650" cy="6000"/>
                          </a:xfrm>
                          <a:custGeom>
                            <a:avLst/>
                            <a:gdLst/>
                            <a:ahLst/>
                            <a:cxnLst/>
                            <a:rect l="l" t="t" r="r" b="b"/>
                            <a:pathLst>
                              <a:path w="721650" h="6000" fill="none">
                                <a:moveTo>
                                  <a:pt x="721650" y="0"/>
                                </a:moveTo>
                                <a:lnTo>
                                  <a:pt x="0" y="0"/>
                                </a:lnTo>
                              </a:path>
                            </a:pathLst>
                          </a:custGeom>
                          <a:noFill/>
                          <a:ln w="6000" cap="flat">
                            <a:solidFill>
                              <a:srgbClr val="191919"/>
                            </a:solidFill>
                            <a:tailEnd type="triangle" w="sm" len="sm"/>
                          </a:ln>
                        </wps:spPr>
                        <wps:bodyPr/>
                      </wps:wsp>
                      <wpg:grpSp>
                        <wpg:cNvPr id="36" name="Group 36"/>
                        <wpg:cNvGrpSpPr/>
                        <wpg:grpSpPr>
                          <a:xfrm>
                            <a:off x="4025707" y="2247345"/>
                            <a:ext cx="771024" cy="150690"/>
                            <a:chOff x="4025707" y="2247345"/>
                            <a:chExt cx="771024" cy="150690"/>
                          </a:xfrm>
                        </wpg:grpSpPr>
                        <wps:wsp>
                          <wps:cNvPr id="183" name="Rectangle"/>
                          <wps:cNvSpPr/>
                          <wps:spPr>
                            <a:xfrm>
                              <a:off x="4025707" y="224734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37" name="Text 37"/>
                          <wps:cNvSpPr txBox="1"/>
                          <wps:spPr>
                            <a:xfrm>
                              <a:off x="4025707" y="2229345"/>
                              <a:ext cx="771024" cy="192000"/>
                            </a:xfrm>
                            <a:prstGeom prst="rect">
                              <a:avLst/>
                            </a:prstGeom>
                            <a:noFill/>
                          </wps:spPr>
                          <wps:txbx>
                            <w:txbxContent>
                              <w:p w14:paraId="5774414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38" name="Group 38"/>
                        <wpg:cNvGrpSpPr/>
                        <wpg:grpSpPr>
                          <a:xfrm>
                            <a:off x="319734" y="777029"/>
                            <a:ext cx="2375919" cy="106148"/>
                            <a:chOff x="319734" y="777029"/>
                            <a:chExt cx="2375919" cy="106148"/>
                          </a:xfrm>
                        </wpg:grpSpPr>
                        <wps:wsp>
                          <wps:cNvPr id="184" name="Rectangle"/>
                          <wps:cNvSpPr/>
                          <wps:spPr>
                            <a:xfrm>
                              <a:off x="319734" y="777029"/>
                              <a:ext cx="2375919" cy="106148"/>
                            </a:xfrm>
                            <a:custGeom>
                              <a:avLst/>
                              <a:gdLst>
                                <a:gd name="connsiteX0" fmla="*/ 0 w 2375919"/>
                                <a:gd name="connsiteY0" fmla="*/ 53074 h 106148"/>
                                <a:gd name="connsiteX1" fmla="*/ 1187959 w 2375919"/>
                                <a:gd name="connsiteY1" fmla="*/ 0 h 106148"/>
                                <a:gd name="connsiteX2" fmla="*/ 2375919 w 2375919"/>
                                <a:gd name="connsiteY2" fmla="*/ 53074 h 106148"/>
                                <a:gd name="connsiteX3" fmla="*/ 1187959 w 2375919"/>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75919" h="106148" stroke="0">
                                  <a:moveTo>
                                    <a:pt x="0" y="0"/>
                                  </a:moveTo>
                                  <a:lnTo>
                                    <a:pt x="2375919" y="0"/>
                                  </a:lnTo>
                                  <a:lnTo>
                                    <a:pt x="2375919" y="106148"/>
                                  </a:lnTo>
                                  <a:lnTo>
                                    <a:pt x="0" y="106148"/>
                                  </a:lnTo>
                                  <a:lnTo>
                                    <a:pt x="0" y="0"/>
                                  </a:lnTo>
                                  <a:close/>
                                </a:path>
                                <a:path w="2375919" h="106148" fill="none">
                                  <a:moveTo>
                                    <a:pt x="0" y="0"/>
                                  </a:moveTo>
                                  <a:lnTo>
                                    <a:pt x="2375919" y="0"/>
                                  </a:lnTo>
                                  <a:lnTo>
                                    <a:pt x="2375919" y="106148"/>
                                  </a:lnTo>
                                  <a:lnTo>
                                    <a:pt x="0" y="106148"/>
                                  </a:lnTo>
                                  <a:lnTo>
                                    <a:pt x="0" y="0"/>
                                  </a:lnTo>
                                  <a:close/>
                                </a:path>
                              </a:pathLst>
                            </a:custGeom>
                            <a:solidFill>
                              <a:srgbClr val="FFFFFF"/>
                            </a:solidFill>
                            <a:ln w="6000" cap="flat">
                              <a:solidFill>
                                <a:srgbClr val="323232"/>
                              </a:solidFill>
                            </a:ln>
                          </wps:spPr>
                          <wps:bodyPr/>
                        </wps:wsp>
                        <wps:wsp>
                          <wps:cNvPr id="39" name="Text 39"/>
                          <wps:cNvSpPr txBox="1"/>
                          <wps:spPr>
                            <a:xfrm>
                              <a:off x="319734" y="734103"/>
                              <a:ext cx="2375919" cy="192000"/>
                            </a:xfrm>
                            <a:prstGeom prst="rect">
                              <a:avLst/>
                            </a:prstGeom>
                            <a:noFill/>
                          </wps:spPr>
                          <wps:txbx>
                            <w:txbxContent>
                              <w:p w14:paraId="77163091"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UE-A's RAT type</w:t>
                                </w:r>
                              </w:p>
                            </w:txbxContent>
                          </wps:txbx>
                          <wps:bodyPr wrap="square" lIns="22860" tIns="22860" rIns="22860" bIns="22860" rtlCol="0" anchor="ctr"/>
                        </wps:wsp>
                      </wpg:grpSp>
                      <wpg:grpSp>
                        <wpg:cNvPr id="40" name="Group 40"/>
                        <wpg:cNvGrpSpPr/>
                        <wpg:grpSpPr>
                          <a:xfrm>
                            <a:off x="3219341" y="777029"/>
                            <a:ext cx="2366692" cy="106148"/>
                            <a:chOff x="3219341" y="777029"/>
                            <a:chExt cx="2366692" cy="106148"/>
                          </a:xfrm>
                        </wpg:grpSpPr>
                        <wps:wsp>
                          <wps:cNvPr id="186" name="Rectangle"/>
                          <wps:cNvSpPr/>
                          <wps:spPr>
                            <a:xfrm>
                              <a:off x="3219341" y="777029"/>
                              <a:ext cx="2366692" cy="106148"/>
                            </a:xfrm>
                            <a:custGeom>
                              <a:avLst/>
                              <a:gdLst>
                                <a:gd name="connsiteX0" fmla="*/ 0 w 2366692"/>
                                <a:gd name="connsiteY0" fmla="*/ 53074 h 106148"/>
                                <a:gd name="connsiteX1" fmla="*/ 1183346 w 2366692"/>
                                <a:gd name="connsiteY1" fmla="*/ 0 h 106148"/>
                                <a:gd name="connsiteX2" fmla="*/ 2366692 w 2366692"/>
                                <a:gd name="connsiteY2" fmla="*/ 53074 h 106148"/>
                                <a:gd name="connsiteX3" fmla="*/ 1183346 w 2366692"/>
                                <a:gd name="connsiteY3" fmla="*/ 106148 h 106148"/>
                              </a:gdLst>
                              <a:ahLst/>
                              <a:cxnLst>
                                <a:cxn ang="10800000">
                                  <a:pos x="connsiteX0" y="connsiteY0"/>
                                </a:cxn>
                                <a:cxn ang="16200000">
                                  <a:pos x="connsiteX1" y="connsiteY1"/>
                                </a:cxn>
                                <a:cxn ang="0">
                                  <a:pos x="connsiteX2" y="connsiteY2"/>
                                </a:cxn>
                                <a:cxn ang="5400000">
                                  <a:pos x="connsiteX3" y="connsiteY3"/>
                                </a:cxn>
                              </a:cxnLst>
                              <a:rect l="l" t="t" r="r" b="b"/>
                              <a:pathLst>
                                <a:path w="2366692" h="106148" stroke="0">
                                  <a:moveTo>
                                    <a:pt x="0" y="0"/>
                                  </a:moveTo>
                                  <a:lnTo>
                                    <a:pt x="2366692" y="0"/>
                                  </a:lnTo>
                                  <a:lnTo>
                                    <a:pt x="2366692" y="106148"/>
                                  </a:lnTo>
                                  <a:lnTo>
                                    <a:pt x="0" y="106148"/>
                                  </a:lnTo>
                                  <a:lnTo>
                                    <a:pt x="0" y="0"/>
                                  </a:lnTo>
                                  <a:close/>
                                </a:path>
                                <a:path w="2366692" h="106148" fill="none">
                                  <a:moveTo>
                                    <a:pt x="0" y="0"/>
                                  </a:moveTo>
                                  <a:lnTo>
                                    <a:pt x="2366692" y="0"/>
                                  </a:lnTo>
                                  <a:lnTo>
                                    <a:pt x="2366692" y="106148"/>
                                  </a:lnTo>
                                  <a:lnTo>
                                    <a:pt x="0" y="106148"/>
                                  </a:lnTo>
                                  <a:lnTo>
                                    <a:pt x="0" y="0"/>
                                  </a:lnTo>
                                  <a:close/>
                                </a:path>
                              </a:pathLst>
                            </a:custGeom>
                            <a:solidFill>
                              <a:srgbClr val="FFFFFF"/>
                            </a:solidFill>
                            <a:ln w="6000" cap="flat">
                              <a:solidFill>
                                <a:srgbClr val="323232"/>
                              </a:solidFill>
                            </a:ln>
                          </wps:spPr>
                          <wps:bodyPr/>
                        </wps:wsp>
                        <wps:wsp>
                          <wps:cNvPr id="41" name="Text 41"/>
                          <wps:cNvSpPr txBox="1"/>
                          <wps:spPr>
                            <a:xfrm>
                              <a:off x="3219341" y="734103"/>
                              <a:ext cx="2366692" cy="192000"/>
                            </a:xfrm>
                            <a:prstGeom prst="rect">
                              <a:avLst/>
                            </a:prstGeom>
                            <a:noFill/>
                          </wps:spPr>
                          <wps:txbx>
                            <w:txbxContent>
                              <w:p w14:paraId="4E7ABFF9"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UE-B's RAT type</w:t>
                                </w:r>
                              </w:p>
                            </w:txbxContent>
                          </wps:txbx>
                          <wps:bodyPr wrap="square" lIns="22860" tIns="22860" rIns="22860" bIns="22860" rtlCol="0" anchor="ctr"/>
                        </wps:wsp>
                      </wpg:grpSp>
                      <wpg:grpSp>
                        <wpg:cNvPr id="42" name="Group 42"/>
                        <wpg:cNvGrpSpPr/>
                        <wpg:grpSpPr>
                          <a:xfrm>
                            <a:off x="319734" y="3147803"/>
                            <a:ext cx="5273400" cy="150690"/>
                            <a:chOff x="319734" y="3147803"/>
                            <a:chExt cx="5273400" cy="150690"/>
                          </a:xfrm>
                        </wpg:grpSpPr>
                        <wps:wsp>
                          <wps:cNvPr id="187" name="Rectangle"/>
                          <wps:cNvSpPr/>
                          <wps:spPr>
                            <a:xfrm>
                              <a:off x="319734" y="3147803"/>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3" name="Text 43"/>
                          <wps:cNvSpPr txBox="1"/>
                          <wps:spPr>
                            <a:xfrm>
                              <a:off x="319734" y="3127148"/>
                              <a:ext cx="5273400" cy="192000"/>
                            </a:xfrm>
                            <a:prstGeom prst="rect">
                              <a:avLst/>
                            </a:prstGeom>
                            <a:noFill/>
                          </wps:spPr>
                          <wps:txbx>
                            <w:txbxContent>
                              <w:p w14:paraId="2D5509C2"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 and UE-B's RAT type</w:t>
                                </w:r>
                              </w:p>
                            </w:txbxContent>
                          </wps:txbx>
                          <wps:bodyPr wrap="square" lIns="22860" tIns="22860" rIns="22860" bIns="22860" rtlCol="0" anchor="ctr"/>
                        </wps:wsp>
                      </wpg:grpSp>
                      <wpg:grpSp>
                        <wpg:cNvPr id="44" name="Group 44"/>
                        <wpg:cNvGrpSpPr/>
                        <wpg:grpSpPr>
                          <a:xfrm>
                            <a:off x="319734" y="3389230"/>
                            <a:ext cx="5273400" cy="150690"/>
                            <a:chOff x="319734" y="3389230"/>
                            <a:chExt cx="5273400" cy="150690"/>
                          </a:xfrm>
                        </wpg:grpSpPr>
                        <wps:wsp>
                          <wps:cNvPr id="188" name="Rectangle"/>
                          <wps:cNvSpPr/>
                          <wps:spPr>
                            <a:xfrm>
                              <a:off x="319734" y="3389230"/>
                              <a:ext cx="5273400" cy="150690"/>
                            </a:xfrm>
                            <a:custGeom>
                              <a:avLst/>
                              <a:gdLst>
                                <a:gd name="connsiteX0" fmla="*/ 0 w 5273400"/>
                                <a:gd name="connsiteY0" fmla="*/ 75345 h 150690"/>
                                <a:gd name="connsiteX1" fmla="*/ 2636700 w 5273400"/>
                                <a:gd name="connsiteY1" fmla="*/ 0 h 150690"/>
                                <a:gd name="connsiteX2" fmla="*/ 5273400 w 5273400"/>
                                <a:gd name="connsiteY2" fmla="*/ 75345 h 150690"/>
                                <a:gd name="connsiteX3" fmla="*/ 2636700 w 5273400"/>
                                <a:gd name="connsiteY3" fmla="*/ 150690 h 150690"/>
                              </a:gdLst>
                              <a:ahLst/>
                              <a:cxnLst>
                                <a:cxn ang="10800000">
                                  <a:pos x="connsiteX0" y="connsiteY0"/>
                                </a:cxn>
                                <a:cxn ang="16200000">
                                  <a:pos x="connsiteX1" y="connsiteY1"/>
                                </a:cxn>
                                <a:cxn ang="0">
                                  <a:pos x="connsiteX2" y="connsiteY2"/>
                                </a:cxn>
                                <a:cxn ang="5400000">
                                  <a:pos x="connsiteX3" y="connsiteY3"/>
                                </a:cxn>
                              </a:cxnLst>
                              <a:rect l="l" t="t" r="r" b="b"/>
                              <a:pathLst>
                                <a:path w="5273400" h="150690" stroke="0">
                                  <a:moveTo>
                                    <a:pt x="0" y="0"/>
                                  </a:moveTo>
                                  <a:lnTo>
                                    <a:pt x="5273400" y="0"/>
                                  </a:lnTo>
                                  <a:lnTo>
                                    <a:pt x="5273400" y="150690"/>
                                  </a:lnTo>
                                  <a:lnTo>
                                    <a:pt x="0" y="150690"/>
                                  </a:lnTo>
                                  <a:lnTo>
                                    <a:pt x="0" y="0"/>
                                  </a:lnTo>
                                  <a:close/>
                                </a:path>
                                <a:path w="5273400" h="150690" fill="none">
                                  <a:moveTo>
                                    <a:pt x="0" y="0"/>
                                  </a:moveTo>
                                  <a:lnTo>
                                    <a:pt x="5273400" y="0"/>
                                  </a:lnTo>
                                  <a:lnTo>
                                    <a:pt x="5273400" y="150690"/>
                                  </a:lnTo>
                                  <a:lnTo>
                                    <a:pt x="0" y="150690"/>
                                  </a:lnTo>
                                  <a:lnTo>
                                    <a:pt x="0" y="0"/>
                                  </a:lnTo>
                                  <a:close/>
                                </a:path>
                              </a:pathLst>
                            </a:custGeom>
                            <a:solidFill>
                              <a:srgbClr val="FFFFFF"/>
                            </a:solidFill>
                            <a:ln w="6000" cap="flat">
                              <a:solidFill>
                                <a:srgbClr val="323232"/>
                              </a:solidFill>
                            </a:ln>
                          </wps:spPr>
                          <wps:bodyPr/>
                        </wps:wsp>
                        <wps:wsp>
                          <wps:cNvPr id="45" name="Text 45"/>
                          <wps:cNvSpPr txBox="1"/>
                          <wps:spPr>
                            <a:xfrm>
                              <a:off x="319734" y="3368575"/>
                              <a:ext cx="5273400" cy="192000"/>
                            </a:xfrm>
                            <a:prstGeom prst="rect">
                              <a:avLst/>
                            </a:prstGeom>
                            <a:noFill/>
                          </wps:spPr>
                          <wps:txbx>
                            <w:txbxContent>
                              <w:p w14:paraId="4455552E"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7. Remaining session setup procedures</w:t>
                                </w:r>
                              </w:p>
                            </w:txbxContent>
                          </wps:txbx>
                          <wps:bodyPr wrap="square" lIns="22860" tIns="22860" rIns="22860" bIns="22860" rtlCol="0" anchor="ctr"/>
                        </wps:wsp>
                      </wpg:grpSp>
                      <wps:wsp>
                        <wps:cNvPr id="194" name="ConnectLine"/>
                        <wps:cNvSpPr/>
                        <wps:spPr>
                          <a:xfrm>
                            <a:off x="1874411" y="1417637"/>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g:grpSp>
                        <wpg:cNvPr id="46" name="Group 46"/>
                        <wpg:cNvGrpSpPr/>
                        <wpg:grpSpPr>
                          <a:xfrm>
                            <a:off x="1075178" y="1293213"/>
                            <a:ext cx="771024" cy="150690"/>
                            <a:chOff x="1075178" y="1293213"/>
                            <a:chExt cx="771024" cy="150690"/>
                          </a:xfrm>
                        </wpg:grpSpPr>
                        <wps:wsp>
                          <wps:cNvPr id="195" name="Rectangle"/>
                          <wps:cNvSpPr/>
                          <wps:spPr>
                            <a:xfrm>
                              <a:off x="1075178" y="129321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7" name="Text 47"/>
                          <wps:cNvSpPr txBox="1"/>
                          <wps:spPr>
                            <a:xfrm>
                              <a:off x="1075178" y="1275213"/>
                              <a:ext cx="771024" cy="192000"/>
                            </a:xfrm>
                            <a:prstGeom prst="rect">
                              <a:avLst/>
                            </a:prstGeom>
                            <a:noFill/>
                          </wps:spPr>
                          <wps:txbx>
                            <w:txbxContent>
                              <w:p w14:paraId="73ACBA16"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196" name="ConnectLine"/>
                        <wps:cNvSpPr/>
                        <wps:spPr>
                          <a:xfrm>
                            <a:off x="1870627" y="1556920"/>
                            <a:ext cx="725669" cy="6000"/>
                          </a:xfrm>
                          <a:custGeom>
                            <a:avLst/>
                            <a:gdLst/>
                            <a:ahLst/>
                            <a:cxnLst/>
                            <a:rect l="l" t="t" r="r" b="b"/>
                            <a:pathLst>
                              <a:path w="725669" h="6000" fill="none">
                                <a:moveTo>
                                  <a:pt x="725669" y="0"/>
                                </a:moveTo>
                                <a:lnTo>
                                  <a:pt x="0" y="0"/>
                                </a:lnTo>
                              </a:path>
                            </a:pathLst>
                          </a:custGeom>
                          <a:noFill/>
                          <a:ln w="6000" cap="flat">
                            <a:solidFill>
                              <a:srgbClr val="191919"/>
                            </a:solidFill>
                            <a:tailEnd type="triangle" w="sm" len="sm"/>
                          </a:ln>
                        </wps:spPr>
                        <wps:bodyPr/>
                      </wps:wsp>
                      <wpg:grpSp>
                        <wpg:cNvPr id="48" name="Group 48"/>
                        <wpg:cNvGrpSpPr/>
                        <wpg:grpSpPr>
                          <a:xfrm>
                            <a:off x="1825272" y="1443903"/>
                            <a:ext cx="771024" cy="150690"/>
                            <a:chOff x="1825272" y="1443903"/>
                            <a:chExt cx="771024" cy="150690"/>
                          </a:xfrm>
                        </wpg:grpSpPr>
                        <wps:wsp>
                          <wps:cNvPr id="197" name="Rectangle"/>
                          <wps:cNvSpPr/>
                          <wps:spPr>
                            <a:xfrm>
                              <a:off x="1825272" y="144390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49" name="Text 49"/>
                          <wps:cNvSpPr txBox="1"/>
                          <wps:spPr>
                            <a:xfrm>
                              <a:off x="1825272" y="1425903"/>
                              <a:ext cx="771024" cy="192000"/>
                            </a:xfrm>
                            <a:prstGeom prst="rect">
                              <a:avLst/>
                            </a:prstGeom>
                            <a:noFill/>
                          </wps:spPr>
                          <wps:txbx>
                            <w:txbxContent>
                              <w:p w14:paraId="7899DCF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0" name="ConnectLine"/>
                        <wps:cNvSpPr/>
                        <wps:spPr>
                          <a:xfrm>
                            <a:off x="3318931" y="2066704"/>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0" name="Group 50"/>
                        <wpg:cNvGrpSpPr/>
                        <wpg:grpSpPr>
                          <a:xfrm>
                            <a:off x="4027120" y="1928173"/>
                            <a:ext cx="771024" cy="150690"/>
                            <a:chOff x="4027120" y="1928173"/>
                            <a:chExt cx="771024" cy="150690"/>
                          </a:xfrm>
                        </wpg:grpSpPr>
                        <wps:wsp>
                          <wps:cNvPr id="201" name="Rectangle"/>
                          <wps:cNvSpPr/>
                          <wps:spPr>
                            <a:xfrm>
                              <a:off x="4027120" y="192817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1" name="Text 51"/>
                          <wps:cNvSpPr txBox="1"/>
                          <wps:spPr>
                            <a:xfrm>
                              <a:off x="4027120" y="1910173"/>
                              <a:ext cx="771024" cy="192000"/>
                            </a:xfrm>
                            <a:prstGeom prst="rect">
                              <a:avLst/>
                            </a:prstGeom>
                            <a:noFill/>
                          </wps:spPr>
                          <wps:txbx>
                            <w:txbxContent>
                              <w:p w14:paraId="37B0679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s:wsp>
                        <wps:cNvPr id="202" name="ConnectLine"/>
                        <wps:cNvSpPr/>
                        <wps:spPr>
                          <a:xfrm>
                            <a:off x="3323666" y="2375683"/>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s:wsp>
                        <wps:cNvPr id="203" name="ConnectLine"/>
                        <wps:cNvSpPr/>
                        <wps:spPr>
                          <a:xfrm>
                            <a:off x="3319893" y="2553136"/>
                            <a:ext cx="730866" cy="6000"/>
                          </a:xfrm>
                          <a:custGeom>
                            <a:avLst/>
                            <a:gdLst/>
                            <a:ahLst/>
                            <a:cxnLst/>
                            <a:rect l="l" t="t" r="r" b="b"/>
                            <a:pathLst>
                              <a:path w="730866" h="6000" fill="none">
                                <a:moveTo>
                                  <a:pt x="0" y="0"/>
                                </a:moveTo>
                                <a:lnTo>
                                  <a:pt x="730866" y="0"/>
                                </a:lnTo>
                              </a:path>
                            </a:pathLst>
                          </a:custGeom>
                          <a:noFill/>
                          <a:ln w="6000" cap="flat">
                            <a:solidFill>
                              <a:srgbClr val="191919"/>
                            </a:solidFill>
                            <a:tailEnd type="triangle" w="sm" len="sm"/>
                          </a:ln>
                        </wps:spPr>
                        <wps:bodyPr/>
                      </wps:wsp>
                      <wpg:grpSp>
                        <wpg:cNvPr id="52" name="Group 52"/>
                        <wpg:cNvGrpSpPr/>
                        <wpg:grpSpPr>
                          <a:xfrm>
                            <a:off x="3306442" y="2407805"/>
                            <a:ext cx="771024" cy="150690"/>
                            <a:chOff x="3306442" y="2407805"/>
                            <a:chExt cx="771024" cy="150690"/>
                          </a:xfrm>
                        </wpg:grpSpPr>
                        <wps:wsp>
                          <wps:cNvPr id="204" name="Rectangle"/>
                          <wps:cNvSpPr/>
                          <wps:spPr>
                            <a:xfrm>
                              <a:off x="3306442" y="2407805"/>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3" name="Text 53"/>
                          <wps:cNvSpPr txBox="1"/>
                          <wps:spPr>
                            <a:xfrm>
                              <a:off x="3306442" y="2387150"/>
                              <a:ext cx="771024" cy="192000"/>
                            </a:xfrm>
                            <a:prstGeom prst="rect">
                              <a:avLst/>
                            </a:prstGeom>
                            <a:noFill/>
                          </wps:spPr>
                          <wps:txbx>
                            <w:txbxContent>
                              <w:p w14:paraId="72F5D538"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4" name="Group 54"/>
                        <wpg:cNvGrpSpPr/>
                        <wpg:grpSpPr>
                          <a:xfrm>
                            <a:off x="2496414" y="2566847"/>
                            <a:ext cx="771024" cy="150690"/>
                            <a:chOff x="2496414" y="2566847"/>
                            <a:chExt cx="771024" cy="150690"/>
                          </a:xfrm>
                        </wpg:grpSpPr>
                        <wps:wsp>
                          <wps:cNvPr id="205" name="Rectangle"/>
                          <wps:cNvSpPr/>
                          <wps:spPr>
                            <a:xfrm>
                              <a:off x="2496414" y="2566847"/>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5" name="Text 55"/>
                          <wps:cNvSpPr txBox="1"/>
                          <wps:spPr>
                            <a:xfrm>
                              <a:off x="2496414" y="2548847"/>
                              <a:ext cx="771024" cy="192000"/>
                            </a:xfrm>
                            <a:prstGeom prst="rect">
                              <a:avLst/>
                            </a:prstGeom>
                            <a:noFill/>
                          </wps:spPr>
                          <wps:txbx>
                            <w:txbxContent>
                              <w:p w14:paraId="483E5D7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07" name="ConnectLine"/>
                        <wps:cNvSpPr/>
                        <wps:spPr>
                          <a:xfrm>
                            <a:off x="1873751" y="2855532"/>
                            <a:ext cx="725674" cy="6000"/>
                          </a:xfrm>
                          <a:custGeom>
                            <a:avLst/>
                            <a:gdLst/>
                            <a:ahLst/>
                            <a:cxnLst/>
                            <a:rect l="l" t="t" r="r" b="b"/>
                            <a:pathLst>
                              <a:path w="725674" h="6000" fill="none">
                                <a:moveTo>
                                  <a:pt x="0" y="0"/>
                                </a:moveTo>
                                <a:lnTo>
                                  <a:pt x="725674" y="0"/>
                                </a:lnTo>
                              </a:path>
                            </a:pathLst>
                          </a:custGeom>
                          <a:noFill/>
                          <a:ln w="6000" cap="flat">
                            <a:solidFill>
                              <a:srgbClr val="191919"/>
                            </a:solidFill>
                            <a:tailEnd type="triangle" w="sm" len="sm"/>
                          </a:ln>
                        </wps:spPr>
                        <wps:bodyPr/>
                      </wps:wsp>
                      <wps:wsp>
                        <wps:cNvPr id="208" name="ConnectLine"/>
                        <wps:cNvSpPr/>
                        <wps:spPr>
                          <a:xfrm>
                            <a:off x="1874074" y="2973164"/>
                            <a:ext cx="725674" cy="6000"/>
                          </a:xfrm>
                          <a:custGeom>
                            <a:avLst/>
                            <a:gdLst/>
                            <a:ahLst/>
                            <a:cxnLst/>
                            <a:rect l="l" t="t" r="r" b="b"/>
                            <a:pathLst>
                              <a:path w="725674" h="6000" fill="none">
                                <a:moveTo>
                                  <a:pt x="725674" y="0"/>
                                </a:moveTo>
                                <a:lnTo>
                                  <a:pt x="0" y="0"/>
                                </a:lnTo>
                              </a:path>
                            </a:pathLst>
                          </a:custGeom>
                          <a:noFill/>
                          <a:ln w="6000" cap="flat">
                            <a:solidFill>
                              <a:srgbClr val="191919"/>
                            </a:solidFill>
                            <a:tailEnd type="triangle" w="sm" len="sm"/>
                          </a:ln>
                        </wps:spPr>
                        <wps:bodyPr/>
                      </wps:wsp>
                      <wpg:grpSp>
                        <wpg:cNvPr id="56" name="Group 56"/>
                        <wpg:cNvGrpSpPr/>
                        <wpg:grpSpPr>
                          <a:xfrm>
                            <a:off x="1845073" y="2722932"/>
                            <a:ext cx="771024" cy="150690"/>
                            <a:chOff x="1845073" y="2722932"/>
                            <a:chExt cx="771024" cy="150690"/>
                          </a:xfrm>
                        </wpg:grpSpPr>
                        <wps:wsp>
                          <wps:cNvPr id="209" name="Rectangle"/>
                          <wps:cNvSpPr/>
                          <wps:spPr>
                            <a:xfrm>
                              <a:off x="1845073" y="2722932"/>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7" name="Text 57"/>
                          <wps:cNvSpPr txBox="1"/>
                          <wps:spPr>
                            <a:xfrm>
                              <a:off x="1845073" y="2704932"/>
                              <a:ext cx="771024" cy="192000"/>
                            </a:xfrm>
                            <a:prstGeom prst="rect">
                              <a:avLst/>
                            </a:prstGeom>
                            <a:noFill/>
                          </wps:spPr>
                          <wps:txbx>
                            <w:txbxContent>
                              <w:p w14:paraId="384E154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g:grpSp>
                        <wpg:cNvPr id="58" name="Group 58"/>
                        <wpg:cNvGrpSpPr/>
                        <wpg:grpSpPr>
                          <a:xfrm>
                            <a:off x="915633" y="2857323"/>
                            <a:ext cx="771024" cy="150690"/>
                            <a:chOff x="915633" y="2857323"/>
                            <a:chExt cx="771024" cy="150690"/>
                          </a:xfrm>
                        </wpg:grpSpPr>
                        <wps:wsp>
                          <wps:cNvPr id="210" name="Rectangle"/>
                          <wps:cNvSpPr/>
                          <wps:spPr>
                            <a:xfrm>
                              <a:off x="915633" y="2857323"/>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59" name="Text 59"/>
                          <wps:cNvSpPr txBox="1"/>
                          <wps:spPr>
                            <a:xfrm>
                              <a:off x="915633" y="2839323"/>
                              <a:ext cx="771024" cy="192000"/>
                            </a:xfrm>
                            <a:prstGeom prst="rect">
                              <a:avLst/>
                            </a:prstGeom>
                            <a:noFill/>
                          </wps:spPr>
                          <wps:txbx>
                            <w:txbxContent>
                              <w:p w14:paraId="4E9019B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wps:txbx>
                          <wps:bodyPr wrap="square" lIns="22860" tIns="22860" rIns="22860" bIns="22860" rtlCol="0" anchor="t"/>
                        </wps:wsp>
                      </wpg:grpSp>
                      <wps:wsp>
                        <wps:cNvPr id="213" name="ConnectLine"/>
                        <wps:cNvSpPr/>
                        <wps:spPr>
                          <a:xfrm>
                            <a:off x="3320221" y="1932811"/>
                            <a:ext cx="730866" cy="6000"/>
                          </a:xfrm>
                          <a:custGeom>
                            <a:avLst/>
                            <a:gdLst/>
                            <a:ahLst/>
                            <a:cxnLst/>
                            <a:rect l="l" t="t" r="r" b="b"/>
                            <a:pathLst>
                              <a:path w="730866" h="6000" fill="none">
                                <a:moveTo>
                                  <a:pt x="730866" y="0"/>
                                </a:moveTo>
                                <a:lnTo>
                                  <a:pt x="0" y="0"/>
                                </a:lnTo>
                              </a:path>
                            </a:pathLst>
                          </a:custGeom>
                          <a:noFill/>
                          <a:ln w="6000" cap="flat">
                            <a:solidFill>
                              <a:srgbClr val="191919"/>
                            </a:solidFill>
                            <a:tailEnd type="triangle" w="sm" len="sm"/>
                          </a:ln>
                        </wps:spPr>
                        <wps:bodyPr/>
                      </wps:wsp>
                      <wpg:grpSp>
                        <wpg:cNvPr id="60" name="Group 60"/>
                        <wpg:cNvGrpSpPr/>
                        <wpg:grpSpPr>
                          <a:xfrm>
                            <a:off x="3301570" y="1807474"/>
                            <a:ext cx="771024" cy="150690"/>
                            <a:chOff x="3301570" y="1807474"/>
                            <a:chExt cx="771024" cy="150690"/>
                          </a:xfrm>
                        </wpg:grpSpPr>
                        <wps:wsp>
                          <wps:cNvPr id="214" name="Rectangle"/>
                          <wps:cNvSpPr/>
                          <wps:spPr>
                            <a:xfrm>
                              <a:off x="3301570" y="1807474"/>
                              <a:ext cx="771024" cy="150690"/>
                            </a:xfrm>
                            <a:custGeom>
                              <a:avLst/>
                              <a:gdLst>
                                <a:gd name="connsiteX0" fmla="*/ 0 w 771024"/>
                                <a:gd name="connsiteY0" fmla="*/ 75345 h 150690"/>
                              </a:gdLst>
                              <a:ahLst/>
                              <a:cxnLst>
                                <a:cxn ang="10800000">
                                  <a:pos x="connsiteX0" y="connsiteY0"/>
                                </a:cxn>
                              </a:cxnLst>
                              <a:rect l="l" t="t" r="r" b="b"/>
                              <a:pathLst>
                                <a:path w="771024" h="150690" stroke="0">
                                  <a:moveTo>
                                    <a:pt x="0" y="0"/>
                                  </a:moveTo>
                                  <a:lnTo>
                                    <a:pt x="771024" y="0"/>
                                  </a:lnTo>
                                  <a:lnTo>
                                    <a:pt x="771024" y="150690"/>
                                  </a:lnTo>
                                  <a:lnTo>
                                    <a:pt x="0" y="150690"/>
                                  </a:lnTo>
                                  <a:lnTo>
                                    <a:pt x="0" y="0"/>
                                  </a:lnTo>
                                  <a:close/>
                                </a:path>
                                <a:path w="771024" h="150690" fill="none">
                                  <a:moveTo>
                                    <a:pt x="0" y="0"/>
                                  </a:moveTo>
                                  <a:lnTo>
                                    <a:pt x="771024" y="0"/>
                                  </a:lnTo>
                                  <a:lnTo>
                                    <a:pt x="771024" y="150690"/>
                                  </a:lnTo>
                                  <a:lnTo>
                                    <a:pt x="0" y="150690"/>
                                  </a:lnTo>
                                  <a:lnTo>
                                    <a:pt x="0" y="0"/>
                                  </a:lnTo>
                                  <a:close/>
                                </a:path>
                              </a:pathLst>
                            </a:custGeom>
                            <a:noFill/>
                            <a:ln w="6000" cap="flat">
                              <a:noFill/>
                            </a:ln>
                          </wps:spPr>
                          <wps:bodyPr/>
                        </wps:wsp>
                        <wps:wsp>
                          <wps:cNvPr id="61" name="Text 61"/>
                          <wps:cNvSpPr txBox="1"/>
                          <wps:spPr>
                            <a:xfrm>
                              <a:off x="3301570" y="1789474"/>
                              <a:ext cx="771024" cy="192000"/>
                            </a:xfrm>
                            <a:prstGeom prst="rect">
                              <a:avLst/>
                            </a:prstGeom>
                            <a:noFill/>
                          </wps:spPr>
                          <wps:txbx>
                            <w:txbxContent>
                              <w:p w14:paraId="37EBBDE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wps:txbx>
                          <wps:bodyPr wrap="square" lIns="22860" tIns="22860" rIns="22860" bIns="22860" rtlCol="0" anchor="t"/>
                        </wps:wsp>
                      </wpg:grpSp>
                    </wpg:wgp>
                  </a:graphicData>
                </a:graphic>
              </wp:inline>
            </w:drawing>
          </mc:Choice>
          <mc:Fallback>
            <w:pict>
              <v:group w14:anchorId="0C719DB9" id="_x0000_s1064" style="width:465.8pt;height:304.25pt;mso-position-horizontal-relative:char;mso-position-vertical-relative:line" coordsize="59160,38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">
                <v:group id="Group 2" o:spid="_x0000_s1065" style="position:absolute;left:2349;top:2315;width:3732;height:1507" coordorigin="23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66" style="position:absolute;left:23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" path="m373228,150690nsl373228,,,,,150690r373228,xem373228,150690nfl373228,,,,,150690r373228,xe" strokecolor="#101843" strokeweight=".16667mm">
                    <v:path arrowok="t" o:connecttype="custom" o:connectlocs="0,75345;186614,0;373228,75345;186614,150690" o:connectangles="180,270,0,90"/>
                  </v:shape>
                  <v:shape id="Text 3" o:spid="_x0000_s1067" type="#_x0000_t202" style="position:absolute;left:2349;top:2079;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B4A2D12" w14:textId="77777777" w:rsidR="00AE0ACC" w:rsidRDefault="00AE0ACC" w:rsidP="00AE0ACC">
                          <w:pPr>
                            <w:snapToGrid w:val="0"/>
                            <w:spacing w:after="0" w:line="199" w:lineRule="auto"/>
                            <w:jc w:val="center"/>
                            <w:rPr>
                              <w:rFonts w:ascii="Microsoft YaHei" w:eastAsia="Microsoft YaHei" w:hAnsi="Microsoft YaHei"/>
                              <w:sz w:val="12"/>
                              <w:szCs w:val="12"/>
                            </w:rPr>
                          </w:pPr>
                          <w:r>
                            <w:rPr>
                              <w:rFonts w:ascii="Microsoft YaHei" w:eastAsia="Microsoft YaHei" w:hAnsi="Microsoft YaHei"/>
                              <w:color w:val="191919"/>
                              <w:sz w:val="11"/>
                              <w:szCs w:val="11"/>
                            </w:rPr>
                            <w:t>UE-A</w:t>
                          </w:r>
                        </w:p>
                      </w:txbxContent>
                    </v:textbox>
                  </v:shape>
                </v:group>
                <v:shape id="ConnectLine" o:spid="_x0000_s1068" style="position:absolute;left:42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" path="m,nfl,3246094e" filled="f" strokecolor="#191919" strokeweight=".16667mm">
                  <v:path arrowok="t"/>
                </v:shape>
                <v:group id="Group 4" o:spid="_x0000_s1069" style="position:absolute;left:9565;top:2315;width:3733;height:1507" coordorigin="9565,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70" style="position:absolute;left:9565;top:2315;width:3733;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" path="m373228,150690nsl373228,,,,,150690r373228,xem373228,150690nfl373228,,,,,150690r373228,xe" strokecolor="#101843" strokeweight=".16667mm">
                    <v:path arrowok="t" o:connecttype="custom" o:connectlocs="0,75345;186614,0;373228,75345;186614,150690" o:connectangles="180,270,0,90"/>
                  </v:shape>
                  <v:shape id="Text 5" o:spid="_x0000_s1071" type="#_x0000_t202" style="position:absolute;left:9565;top:2105;width:3733;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F0AA07"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v:textbox>
                  </v:shape>
                </v:group>
                <v:group id="Group 6" o:spid="_x0000_s1072" style="position:absolute;left:24131;top:2315;width:3732;height:1507" coordorigin="24131,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73" style="position:absolute;left:24131;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7" o:spid="_x0000_s1074" type="#_x0000_t202" style="position:absolute;left:24131;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12DD939F"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AS-A</w:t>
                          </w:r>
                        </w:p>
                      </w:txbxContent>
                    </v:textbox>
                  </v:shape>
                </v:group>
                <v:shape id="ConnectLine" o:spid="_x0000_s1075" style="position:absolute;left:1143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" path="m,nfl,3246094e" filled="f" strokecolor="#191919" strokeweight=".16667mm">
                  <v:path arrowok="t"/>
                </v:shape>
                <v:shape id="ConnectLine" o:spid="_x0000_s1076" style="position:absolute;left:25997;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" path="m,nfl,3246094e" filled="f" strokecolor="#191919" strokeweight=".16667mm">
                  <v:path arrowok="t"/>
                </v:shape>
                <v:group id="Group 8" o:spid="_x0000_s1077" style="position:absolute;left:53090;top:2315;width:3732;height:1507" coordorigin="53090,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78" style="position:absolute;left:53090;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9" o:spid="_x0000_s1079" type="#_x0000_t202" style="position:absolute;left:53090;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93D054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UE-B</w:t>
                          </w:r>
                        </w:p>
                      </w:txbxContent>
                    </v:textbox>
                  </v:shape>
                </v:group>
                <v:shape id="ConnectLine" o:spid="_x0000_s1080" style="position:absolute;left:54956;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" path="m,nfl,3246094e" filled="f" strokecolor="#191919" strokeweight=".16667mm">
                  <v:path arrowok="t"/>
                </v:shape>
                <v:group id="Group 10" o:spid="_x0000_s1081" style="position:absolute;left:7549;top:4021;width:9317;height:1500" coordorigin="7549,4021"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82" style="position:absolute;left:7549;top:4021;width:9317;height:1500;visibility:visible;mso-wrap-style:square;v-text-anchor:top" coordsize="931681,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" path="m,nsl931681,r,150000l,150000,,xem,nfl931681,r,150000l,150000,,xe" filled="f" stroked="f" strokeweight=".16667mm">
                    <v:path arrowok="t" o:connecttype="custom" o:connectlocs="0,75000" o:connectangles="180"/>
                  </v:shape>
                  <v:shape id="Text 11" o:spid="_x0000_s1083" type="#_x0000_t202" style="position:absolute;left:7549;top:3811;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" filled="f" stroked="f">
                    <v:textbox inset="1.8pt,1.8pt,1.8pt,1.8pt">
                      <w:txbxContent>
                        <w:p w14:paraId="7EB1E74A"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1. Registration Request</w:t>
                          </w:r>
                        </w:p>
                      </w:txbxContent>
                    </v:textbox>
                  </v:shape>
                </v:group>
                <v:group id="Group 12" o:spid="_x0000_s1084" style="position:absolute;left:42046;top:3822;width:9317;height:1500" coordorigin="42046,382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85" style="position:absolute;left:42046;top:382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" path="m,nsl931680,r,150000l,150000,,xem,nfl931680,r,150000l,150000,,xe" filled="f" stroked="f" strokeweight=".16667mm">
                    <v:path arrowok="t" o:connecttype="custom" o:connectlocs="0,75000" o:connectangles="180"/>
                  </v:shape>
                  <v:shape id="Text 13" o:spid="_x0000_s1086" type="#_x0000_t202" style="position:absolute;left:42046;top:361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" filled="f" stroked="f">
                    <v:textbox inset="1.8pt,1.8pt,1.8pt,1.8pt">
                      <w:txbxContent>
                        <w:p w14:paraId="2D579BA3" w14:textId="77777777" w:rsidR="00AE0ACC" w:rsidRDefault="00AE0ACC" w:rsidP="00AE0ACC">
                          <w:pPr>
                            <w:snapToGrid w:val="0"/>
                            <w:spacing w:after="0"/>
                            <w:jc w:val="center"/>
                            <w:rPr>
                              <w:rFonts w:ascii="Microsoft YaHei" w:eastAsia="Microsoft YaHei" w:hAnsi="Microsoft YaHei"/>
                              <w:sz w:val="10"/>
                              <w:szCs w:val="10"/>
                            </w:rPr>
                          </w:pPr>
                          <w:r>
                            <w:rPr>
                              <w:rFonts w:ascii="Microsoft YaHei" w:eastAsia="Microsoft YaHei" w:hAnsi="Microsoft YaHei"/>
                              <w:color w:val="191919"/>
                              <w:sz w:val="10"/>
                              <w:szCs w:val="10"/>
                            </w:rPr>
                            <w:t>1. Registration Request</w:t>
                          </w:r>
                        </w:p>
                      </w:txbxContent>
                    </v:textbox>
                  </v:shape>
                </v:group>
                <v:group id="Group 14" o:spid="_x0000_s1087" style="position:absolute;left:16473;top:2315;width:4535;height:1507" coordorigin="1647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88" style="position:absolute;left:16473;top:2315;width:4535;height:1507;visibility:visible;mso-wrap-style:square;v-text-anchor:top" coordsize="453543,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" path="m453543,150690nsl453543,,,,,150690r453543,xem453543,150690nfl453543,,,,,150690r453543,xe" strokecolor="#101843" strokeweight=".16667mm">
                    <v:path arrowok="t" o:connecttype="custom" o:connectlocs="0,75345;226772,0;453543,75345;226772,150690" o:connectangles="180,270,0,90"/>
                  </v:shape>
                  <v:shape id="Text 15" o:spid="_x0000_s1089" type="#_x0000_t202" style="position:absolute;left:16473;top:2079;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CF981A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I/S-CSCF-A</w:t>
                          </w:r>
                        </w:p>
                      </w:txbxContent>
                    </v:textbox>
                  </v:shape>
                </v:group>
                <v:shape id="ConnectLine" o:spid="_x0000_s1090" style="position:absolute;left:1874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" path="m,nfl,3246094e" filled="f" strokecolor="#191919" strokeweight=".16667mm">
                  <v:path arrowok="t"/>
                </v:shape>
                <v:shape id="ConnectLine" o:spid="_x0000_s1091" style="position:absolute;left:4229;top:53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" path="m,nfl721654,e" filled="f" strokecolor="#191919" strokeweight=".16667mm">
                  <v:stroke endarrow="block" endarrowwidth="narrow" endarrowlength="short"/>
                  <v:path arrowok="t"/>
                </v:shape>
                <v:shape id="ConnectLine" o:spid="_x0000_s1092" style="position:absolute;left:11374;top:5356;width:7366;height:60;visibility:visible;mso-wrap-style:square;v-text-anchor:top" coordsize="7366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" path="m,nfl736624,e" filled="f" strokecolor="#191919" strokeweight=".16667mm">
                  <v:stroke endarrow="block" endarrowwidth="narrow" endarrowlength="short"/>
                  <v:path arrowok="t"/>
                </v:shape>
                <v:shape id="ConnectLine" o:spid="_x0000_s1093" style="position:absolute;left:11410;top:11260;width:7330;height:60;visibility:visible;mso-wrap-style:square;v-text-anchor:top" coordsize="7330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" path="m733056,nfl,e" filled="f" strokecolor="#191919" strokeweight=".16667mm">
                  <v:stroke endarrow="block" endarrowwidth="narrow" endarrowlength="short"/>
                  <v:path arrowok="t"/>
                </v:shape>
                <v:shape id="ConnectLine" o:spid="_x0000_s1094" style="position:absolute;left:4193;top:11256;width:7217;height:60;visibility:visible;mso-wrap-style:square;v-text-anchor:top" coordsize="7216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" path="m721654,nfl,e" filled="f" strokecolor="#191919" strokeweight=".16667mm">
                  <v:stroke endarrow="block" endarrowwidth="narrow" endarrowlength="short"/>
                  <v:path arrowok="t"/>
                </v:shape>
                <v:group id="Group 16" o:spid="_x0000_s1095" style="position:absolute;left:17707;top:10292;width:9317;height:1500" coordorigin="17707,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96" style="position:absolute;left:17707;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" path="m,nsl931680,r,150000l,150000,,xem,nfl931680,r,150000l,150000,,xe" filled="f" stroked="f" strokeweight=".16667mm">
                    <v:path arrowok="t" o:connecttype="custom" o:connectlocs="0,75000" o:connectangles="180"/>
                  </v:shape>
                  <v:shape id="Text 17" o:spid="_x0000_s1097" type="#_x0000_t202" style="position:absolute;left:17707;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" filled="f" stroked="f">
                    <v:textbox inset="1.8pt,1.8pt,1.8pt,1.8pt">
                      <w:txbxContent>
                        <w:p w14:paraId="0F3C5507"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098" style="position:absolute;left:18740;top:6409;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" path="m,nfl725674,e" filled="f" strokecolor="#191919" strokeweight=".16667mm">
                  <v:stroke endarrow="block" endarrowwidth="narrow" endarrowlength="short"/>
                  <v:path arrowok="t"/>
                </v:shape>
                <v:group id="Group 18" o:spid="_x0000_s1099" style="position:absolute;left:18510;top:5222;width:7710;height:1507" coordorigin="18510,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100" style="position:absolute;left:18510;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" path="m,nsl771024,r,150690l,150690,,xem,nfl771024,r,150690l,150690,,xe" filled="f" stroked="f" strokeweight=".16667mm">
                    <v:path arrowok="t" o:connecttype="custom" o:connectlocs="0,75345" o:connectangles="180"/>
                  </v:shape>
                  <v:shape id="Text 19" o:spid="_x0000_s1101" type="#_x0000_t202" style="position:absolute;left:18510;top:5042;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" filled="f" stroked="f">
                    <v:textbox inset="1.8pt,1.8pt,1.8pt,1.8pt">
                      <w:txbxContent>
                        <w:p w14:paraId="690787D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v:textbox>
                  </v:shape>
                </v:group>
                <v:shape id="ConnectLine" o:spid="_x0000_s1102" style="position:absolute;left:18760;top:11573;width:7275;height:60;visibility:visible;mso-wrap-style:square;v-text-anchor:top" coordsize="727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" path="m727476,nfl,e" filled="f" strokecolor="#191919" strokeweight=".16667mm">
                  <v:stroke endarrow="block" endarrowwidth="narrow" endarrowlength="short"/>
                  <v:path arrowok="t"/>
                </v:shape>
                <v:group id="Group 20" o:spid="_x0000_s1103" style="position:absolute;left:5148;top:10038;width:9317;height:1500" coordorigin="5148,1003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04" style="position:absolute;left:5148;top:10038;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" path="m,nsl931680,r,150000l,150000,,xem,nfl931680,r,150000l,150000,,xe" filled="f" stroked="f" strokeweight=".16667mm">
                    <v:path arrowok="t" o:connecttype="custom" o:connectlocs="0,75000" o:connectangles="180"/>
                  </v:shape>
                  <v:shape id="Text 21" o:spid="_x0000_s1105" type="#_x0000_t202" style="position:absolute;left:5148;top:9828;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" filled="f" stroked="f">
                    <v:textbox inset="1.8pt,1.8pt,1.8pt,1.8pt">
                      <w:txbxContent>
                        <w:p w14:paraId="4C2AF55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group id="Group 22" o:spid="_x0000_s1106" style="position:absolute;left:31336;top:2315;width:3732;height:1507" coordorigin="31336,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107" style="position:absolute;left:31336;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3" o:spid="_x0000_s1108" type="#_x0000_t202" style="position:absolute;left:31336;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04E4D7AA"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AS-B</w:t>
                          </w:r>
                        </w:p>
                      </w:txbxContent>
                    </v:textbox>
                  </v:shape>
                </v:group>
                <v:shape id="ConnectLine" o:spid="_x0000_s1109" style="position:absolute;left:33202;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" path="m,nfl,3246094e" filled="f" strokecolor="#191919" strokeweight=".16667mm">
                  <v:path arrowok="t"/>
                </v:shape>
                <v:group id="Group 24" o:spid="_x0000_s1110" style="position:absolute;left:38243;top:2315;width:4535;height:1507" coordorigin="38243,2315" coordsize="4535,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流程" o:spid="_x0000_s1111" style="position:absolute;left:38243;top:2315;width:4535;height:1507;visibility:visible;mso-wrap-style:square;v-text-anchor:top" coordsize="45354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" path="m453544,150690nsl453544,,,,,150690r453544,xem453544,150690nfl453544,,,,,150690r453544,xe" strokecolor="#101843" strokeweight=".16667mm">
                    <v:path arrowok="t" o:connecttype="custom" o:connectlocs="0,75345;226772,0;453544,75345;226772,150690" o:connectangles="180,270,0,90"/>
                  </v:shape>
                  <v:shape id="Text 25" o:spid="_x0000_s1112" type="#_x0000_t202" style="position:absolute;left:38243;top:2105;width:4535;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4CAE5D3" w14:textId="77777777" w:rsidR="00AE0ACC" w:rsidRDefault="00AE0ACC" w:rsidP="00AE0ACC">
                          <w:pPr>
                            <w:snapToGrid w:val="0"/>
                            <w:spacing w:after="0" w:line="199" w:lineRule="auto"/>
                            <w:jc w:val="center"/>
                            <w:rPr>
                              <w:rFonts w:ascii="Microsoft YaHei" w:eastAsia="Microsoft YaHei" w:hAnsi="Microsoft YaHei"/>
                              <w:sz w:val="11"/>
                              <w:szCs w:val="11"/>
                            </w:rPr>
                          </w:pPr>
                          <w:r>
                            <w:rPr>
                              <w:rFonts w:ascii="Microsoft YaHei" w:eastAsia="Microsoft YaHei" w:hAnsi="Microsoft YaHei"/>
                              <w:color w:val="191919"/>
                              <w:sz w:val="11"/>
                              <w:szCs w:val="11"/>
                            </w:rPr>
                            <w:t>I/S-CSCF-B</w:t>
                          </w:r>
                        </w:p>
                      </w:txbxContent>
                    </v:textbox>
                  </v:shape>
                </v:group>
                <v:shape id="ConnectLine" o:spid="_x0000_s1113" style="position:absolute;left:40510;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" path="m,nfl,3246094e" filled="f" strokecolor="#191919" strokeweight=".16667mm">
                  <v:path arrowok="t"/>
                </v:shape>
                <v:group id="Group 26" o:spid="_x0000_s1114" style="position:absolute;left:45849;top:2315;width:3732;height:1507" coordorigin="45849,2315" coordsize="373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流程" o:spid="_x0000_s1115" style="position:absolute;left:45849;top:2315;width:3732;height:1507;visibility:visible;mso-wrap-style:square;v-text-anchor:top" coordsize="373228,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" path="m373228,150690nsl373228,,,,,150690r373228,xem373228,150690nfl373228,,,,,150690r373228,xe" strokecolor="#101843" strokeweight=".16667mm">
                    <v:path arrowok="t" o:connecttype="custom" o:connectlocs="0,75345;186614,0;373228,75345;186614,150690" o:connectangles="180,270,0,90"/>
                  </v:shape>
                  <v:shape id="Text 27" o:spid="_x0000_s1116" type="#_x0000_t202" style="position:absolute;left:45849;top:2105;width:3732;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4CF4BE44"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P-CSCF-A</w:t>
                          </w:r>
                        </w:p>
                      </w:txbxContent>
                    </v:textbox>
                  </v:shape>
                </v:group>
                <v:shape id="ConnectLine" o:spid="_x0000_s1117" style="position:absolute;left:47715;top:3822;width:60;height:32461;visibility:visible;mso-wrap-style:square;v-text-anchor:top" coordsize="6000,3246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" path="m,nfl,3246094e" filled="f" strokecolor="#191919" strokeweight=".16667mm">
                  <v:path arrowok="t"/>
                </v:shape>
                <v:shape id="ConnectLine" o:spid="_x0000_s1118" style="position:absolute;left:47636;top:5063;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" path="m730866,nfl,e" filled="f" strokecolor="#191919" strokeweight=".16667mm">
                  <v:stroke endarrow="block" endarrowwidth="narrow" endarrowlength="short"/>
                  <v:path arrowok="t"/>
                </v:shape>
                <v:shape id="ConnectLine" o:spid="_x0000_s1119" style="position:absolute;left:40528;top:5058;width:7108;height:60;visibility:visible;mso-wrap-style:square;v-text-anchor:top" coordsize="7108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" path="m710862,nfl,e" filled="f" strokecolor="#191919" strokeweight=".16667mm">
                  <v:stroke endarrow="block" endarrowwidth="narrow" endarrowlength="short"/>
                  <v:path arrowok="t"/>
                </v:shape>
                <v:shape id="ConnectLine" o:spid="_x0000_s1120" style="position:absolute;left:40489;top:11683;width:7205;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" path="m,nfl720473,e" filled="f" strokecolor="#191919" strokeweight=".16667mm">
                  <v:stroke endarrow="block" endarrowwidth="narrow" endarrowlength="short"/>
                  <v:path arrowok="t"/>
                </v:shape>
                <v:shape id="ConnectLine" o:spid="_x0000_s1121" style="position:absolute;left:47694;top:11683;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" path="m,nfl724063,e" filled="f" strokecolor="#191919" strokeweight=".16667mm">
                  <v:stroke endarrow="block" endarrowwidth="narrow" endarrowlength="short"/>
                  <v:path arrowok="t"/>
                </v:shape>
                <v:group id="Group 28" o:spid="_x0000_s1122" style="position:absolute;left:40960;top:10292;width:9317;height:1500" coordorigin="40960,10292"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23" style="position:absolute;left:40960;top:10292;width:9317;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" path="m,nsl931680,r,150000l,150000,,xem,nfl931680,r,150000l,150000,,xe" filled="f" stroked="f" strokeweight=".16667mm">
                    <v:path arrowok="t" o:connecttype="custom" o:connectlocs="0,75000" o:connectangles="180"/>
                  </v:shape>
                  <v:shape id="Text 29" o:spid="_x0000_s1124" type="#_x0000_t202" style="position:absolute;left:40960;top:10082;width:9317;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" filled="f" stroked="f">
                    <v:textbox inset="1.8pt,1.8pt,1.8pt,1.8pt">
                      <w:txbxContent>
                        <w:p w14:paraId="3B65E1F0"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2. 200 OK</w:t>
                          </w:r>
                        </w:p>
                      </w:txbxContent>
                    </v:textbox>
                  </v:shape>
                </v:group>
                <v:shape id="ConnectLine" o:spid="_x0000_s1125" style="position:absolute;left:33202;top:6406;width:7283;height:60;visibility:visible;mso-wrap-style:square;v-text-anchor:top" coordsize="7283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" path="m728377,nfl,e" filled="f" strokecolor="#191919" strokeweight=".16667mm">
                  <v:stroke endarrow="block" endarrowwidth="narrow" endarrowlength="short"/>
                  <v:path arrowok="t"/>
                </v:shape>
                <v:group id="Group 30" o:spid="_x0000_s1126" style="position:absolute;left:32955;top:5222;width:7710;height:1507" coordorigin="32955,522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7" style="position:absolute;left:32955;top:5222;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" path="m,nsl771024,r,150690l,150690,,xem,nfl771024,r,150690l,150690,,xe" filled="f" stroked="f" strokeweight=".16667mm">
                    <v:path arrowok="t" o:connecttype="custom" o:connectlocs="0,75345" o:connectangles="180"/>
                  </v:shape>
                  <v:shape id="Text 31" o:spid="_x0000_s1128" type="#_x0000_t202" style="position:absolute;left:32955;top:5016;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hYPxAAAANsAAAAPAAAAZHJzL2Rvd25yZXYueG1sRI9BawIx&#10;FITvQv9DeAVvmrWC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KG+Fg/EAAAA2wAAAA8A&#10;AAAAAAAAAAAAAAAABwIAAGRycy9kb3ducmV2LnhtbFBLBQYAAAAAAwADALcAAAD4AgAAAAA=&#10;" filled="f" stroked="f">
                    <v:textbox inset="1.8pt,1.8pt,1.8pt,1.8pt">
                      <w:txbxContent>
                        <w:p w14:paraId="728EA3DC"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3. Registration Request</w:t>
                          </w:r>
                        </w:p>
                      </w:txbxContent>
                    </v:textbox>
                  </v:shape>
                </v:group>
                <v:shape id="ConnectLine" o:spid="_x0000_s1129" style="position:absolute;left:33250;top:11447;width:7257;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" path="m,nfl725669,e" filled="f" strokecolor="#191919" strokeweight=".16667mm">
                  <v:stroke endarrow="block" endarrowwidth="narrow" endarrowlength="short"/>
                  <v:path arrowok="t"/>
                </v:shape>
                <v:group id="Group 32" o:spid="_x0000_s1130" style="position:absolute;left:32261;top:10158;width:9316;height:1500" coordorigin="32261,10158" coordsize="9316,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131" style="position:absolute;left:32261;top:10158;width:9316;height:1500;visibility:visible;mso-wrap-style:square;v-text-anchor:top" coordsize="931680,15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" path="m,nsl931680,r,150000l,150000,,xem,nfl931680,r,150000l,150000,,xe" filled="f" stroked="f" strokeweight=".16667mm">
                    <v:path arrowok="t" o:connecttype="custom" o:connectlocs="0,75000" o:connectangles="180"/>
                  </v:shape>
                  <v:shape id="Text 33" o:spid="_x0000_s1132" type="#_x0000_t202" style="position:absolute;left:32261;top:9948;width:9316;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jxAAAANsAAAAPAAAAZHJzL2Rvd25yZXYueG1sRI9bawIx&#10;FITfC/6HcIS+dbMqiG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D4gLePEAAAA2wAAAA8A&#10;AAAAAAAAAAAAAAAABwIAAGRycy9kb3ducmV2LnhtbFBLBQYAAAAAAwADALcAAAD4AgAAAAA=&#10;" filled="f" stroked="f">
                    <v:textbox inset="1.8pt,1.8pt,1.8pt,1.8pt">
                      <w:txbxContent>
                        <w:p w14:paraId="2AD59134"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4. 200 OK</w:t>
                          </w:r>
                        </w:p>
                      </w:txbxContent>
                    </v:textbox>
                  </v:shape>
                </v:group>
                <v:shape id="ConnectLine" o:spid="_x0000_s1133" style="position:absolute;left:4191;top:14145;width:7204;height:60;visibility:visible;mso-wrap-style:square;v-text-anchor:top" coordsize="7204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" path="m,nfl720473,e" filled="f" strokecolor="#191919" strokeweight=".16667mm">
                  <v:stroke endarrow="block" endarrowwidth="narrow" endarrowlength="short"/>
                  <v:path arrowok="t"/>
                </v:shape>
                <v:shape id="ConnectLine" o:spid="_x0000_s1134" style="position:absolute;left:11455;top:14180;width:7284;height:60;visibility:visible;mso-wrap-style:square;v-text-anchor:top" coordsize="7284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" path="m,nfl728409,e" filled="f" strokecolor="#191919" strokeweight=".16667mm">
                  <v:stroke endarrow="block" endarrowwidth="narrow" endarrowlength="short"/>
                  <v:path arrowok="t"/>
                </v:shape>
                <v:shape id="ConnectLine" o:spid="_x0000_s1135" style="position:absolute;left:18747;top:17319;width:21770;height:60;visibility:visible;mso-wrap-style:square;v-text-anchor:top" coordsize="2177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" path="m,nfl2177008,e" filled="f" strokecolor="#191919" strokeweight=".16667mm">
                  <v:stroke endarrow="block" endarrowwidth="narrow" endarrowlength="short"/>
                  <v:path arrowok="t"/>
                </v:shape>
                <v:shape id="ConnectLine" o:spid="_x0000_s1136" style="position:absolute;left:40467;top:20640;width:7230;height:60;visibility:visible;mso-wrap-style:square;v-text-anchor:top" coordsize="72292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" path="m,nfl722928,e" filled="f" strokecolor="#191919" strokeweight=".16667mm">
                  <v:stroke endarrow="block" endarrowwidth="narrow" endarrowlength="short"/>
                  <v:path arrowok="t"/>
                </v:shape>
                <v:shape id="ConnectLine" o:spid="_x0000_s1137" style="position:absolute;left:47697;top:20640;width:7240;height:60;visibility:visible;mso-wrap-style:square;v-text-anchor:top" coordsize="7240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" path="m,nfl724063,e" filled="f" strokecolor="#191919" strokeweight=".16667mm">
                  <v:stroke endarrow="block" endarrowwidth="narrow" endarrowlength="short"/>
                  <v:path arrowok="t"/>
                </v:shape>
                <v:group id="Group 34" o:spid="_x0000_s1138" style="position:absolute;left:26362;top:16094;width:7710;height:1507" coordorigin="26362,1609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139" style="position:absolute;left:26362;top:1609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" path="m,nsl771024,r,150690l,150690,,xem,nfl771024,r,150690l,150690,,xe" filled="f" stroked="f" strokeweight=".16667mm">
                    <v:path arrowok="t" o:connecttype="custom" o:connectlocs="0,75345" o:connectangles="180"/>
                  </v:shape>
                  <v:shape id="Text 35" o:spid="_x0000_s1140" type="#_x0000_t202" style="position:absolute;left:26362;top:1591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" filled="f" stroked="f">
                    <v:textbox inset="1.8pt,1.8pt,1.8pt,1.8pt">
                      <w:txbxContent>
                        <w:p w14:paraId="7D3DF5CD"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41" style="position:absolute;left:47704;top:23725;width:7248;height:60;visibility:visible;mso-wrap-style:square;v-text-anchor:top" coordsize="7248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" path="m724848,nfl,e" filled="f" strokecolor="#191919" strokeweight=".16667mm">
                  <v:stroke endarrow="block" endarrowwidth="narrow" endarrowlength="short"/>
                  <v:path arrowok="t"/>
                </v:shape>
                <v:shape id="ConnectLine" o:spid="_x0000_s1142" style="position:absolute;left:40545;top:23725;width:7159;height:60;visibility:visible;mso-wrap-style:square;v-text-anchor:top" coordsize="7158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" path="m715874,nfl,e" filled="f" strokecolor="#191919" strokeweight=".16667mm">
                  <v:stroke endarrow="block" endarrowwidth="narrow" endarrowlength="short"/>
                  <v:path arrowok="t"/>
                </v:shape>
                <v:shape id="ConnectLine" o:spid="_x0000_s1143" style="position:absolute;left:18740;top:26866;width:21706;height:60;visibility:visible;mso-wrap-style:square;v-text-anchor:top" coordsize="21705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" path="m2170531,nfl,e" filled="f" strokecolor="#191919" strokeweight=".16667mm">
                  <v:stroke endarrow="block" endarrowwidth="narrow" endarrowlength="short"/>
                  <v:path arrowok="t"/>
                </v:shape>
                <v:shape id="ConnectLine" o:spid="_x0000_s1144" style="position:absolute;left:11386;top:29784;width:7308;height:60;visibility:visible;mso-wrap-style:square;v-text-anchor:top" coordsize="7308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" path="m730842,nfl,e" filled="f" strokecolor="#191919" strokeweight=".16667mm">
                  <v:stroke endarrow="block" endarrowwidth="narrow" endarrowlength="short"/>
                  <v:path arrowok="t"/>
                </v:shape>
                <v:shape id="ConnectLine" o:spid="_x0000_s1145" style="position:absolute;left:4169;top:29780;width:7217;height:60;visibility:visible;mso-wrap-style:square;v-text-anchor:top" coordsize="7216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" path="m721650,nfl,e" filled="f" strokecolor="#191919" strokeweight=".16667mm">
                  <v:stroke endarrow="block" endarrowwidth="narrow" endarrowlength="short"/>
                  <v:path arrowok="t"/>
                </v:shape>
                <v:group id="Group 36" o:spid="_x0000_s1146" style="position:absolute;left:40257;top:22473;width:7710;height:1507" coordorigin="40257,224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47" style="position:absolute;left:40257;top:224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" path="m,nsl771024,r,150690l,150690,,xem,nfl771024,r,150690l,150690,,xe" filled="f" stroked="f" strokeweight=".16667mm">
                    <v:path arrowok="t" o:connecttype="custom" o:connectlocs="0,75345" o:connectangles="180"/>
                  </v:shape>
                  <v:shape id="Text 37" o:spid="_x0000_s1148" type="#_x0000_t202" style="position:absolute;left:40257;top:222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yvgxAAAANsAAAAPAAAAZHJzL2Rvd25yZXYueG1sRI9BawIx&#10;FITvQv9DeIK3mtWC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EEbK+DEAAAA2wAAAA8A&#10;AAAAAAAAAAAAAAAABwIAAGRycy9kb3ducmV2LnhtbFBLBQYAAAAAAwADALcAAAD4AgAAAAA=&#10;" filled="f" stroked="f">
                    <v:textbox inset="1.8pt,1.8pt,1.8pt,1.8pt">
                      <w:txbxContent>
                        <w:p w14:paraId="5774414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38" o:spid="_x0000_s1149" style="position:absolute;left:3197;top:7770;width:23759;height:1061" coordorigin="3197,7770" coordsize="23759,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50" style="position:absolute;left:3197;top:7770;width:23759;height:1061;visibility:visible;mso-wrap-style:square;v-text-anchor:top" coordsize="2375919,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" path="m,nsl2375919,r,106148l,106148,,xem,nfl2375919,r,106148l,106148,,xe" strokecolor="#323232" strokeweight=".16667mm">
                    <v:path arrowok="t" o:connecttype="custom" o:connectlocs="0,53074;1187959,0;2375919,53074;1187959,106148" o:connectangles="180,270,0,90"/>
                  </v:shape>
                  <v:shape id="Text 39" o:spid="_x0000_s1151" type="#_x0000_t202" style="position:absolute;left:3197;top:7341;width:2375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7163091"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UE-A's RAT type</w:t>
                          </w:r>
                        </w:p>
                      </w:txbxContent>
                    </v:textbox>
                  </v:shape>
                </v:group>
                <v:group id="Group 40" o:spid="_x0000_s1152" style="position:absolute;left:32193;top:7770;width:23667;height:1061" coordorigin="32193,7770" coordsize="23666,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53" style="position:absolute;left:32193;top:7770;width:23667;height:1061;visibility:visible;mso-wrap-style:square;v-text-anchor:top" coordsize="2366692,106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" path="m,nsl2366692,r,106148l,106148,,xem,nfl2366692,r,106148l,106148,,xe" strokecolor="#323232" strokeweight=".16667mm">
                    <v:path arrowok="t" o:connecttype="custom" o:connectlocs="0,53074;1183346,0;2366692,53074;1183346,106148" o:connectangles="180,270,0,90"/>
                  </v:shape>
                  <v:shape id="Text 41" o:spid="_x0000_s1154" type="#_x0000_t202" style="position:absolute;left:32193;top:7341;width:2366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4E7ABFF9"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UE-B's RAT type</w:t>
                          </w:r>
                        </w:p>
                      </w:txbxContent>
                    </v:textbox>
                  </v:shape>
                </v:group>
                <v:group id="Group 42" o:spid="_x0000_s1155" style="position:absolute;left:3197;top:31478;width:52734;height:1506" coordorigin="3197,31478"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56" style="position:absolute;left:3197;top:31478;width:52734;height:1506;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" path="m,nsl5273400,r,150690l,150690,,xem,nfl5273400,r,150690l,150690,,xe" strokecolor="#323232" strokeweight=".16667mm">
                    <v:path arrowok="t" o:connecttype="custom" o:connectlocs="0,75345;2636700,0;5273400,75345;2636700,150690" o:connectangles="180,270,0,90"/>
                  </v:shape>
                  <v:shape id="Text 43" o:spid="_x0000_s1157" type="#_x0000_t202" style="position:absolute;left:3197;top:31271;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2D5509C2"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Start SIP timers based on UE-A and UE-B's RAT type</w:t>
                          </w:r>
                        </w:p>
                      </w:txbxContent>
                    </v:textbox>
                  </v:shape>
                </v:group>
                <v:group id="Group 44" o:spid="_x0000_s1158" style="position:absolute;left:3197;top:33892;width:52734;height:1507" coordorigin="3197,33892" coordsize="52734,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59" style="position:absolute;left:3197;top:33892;width:52734;height:1507;visibility:visible;mso-wrap-style:square;v-text-anchor:top" coordsize="5273400,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" path="m,nsl5273400,r,150690l,150690,,xem,nfl5273400,r,150690l,150690,,xe" strokecolor="#323232" strokeweight=".16667mm">
                    <v:path arrowok="t" o:connecttype="custom" o:connectlocs="0,75345;2636700,0;5273400,75345;2636700,150690" o:connectangles="180,270,0,90"/>
                  </v:shape>
                  <v:shape id="Text 45" o:spid="_x0000_s1160" type="#_x0000_t202" style="position:absolute;left:3197;top:33685;width:52734;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4455552E" w14:textId="77777777" w:rsidR="00AE0ACC" w:rsidRDefault="00AE0ACC" w:rsidP="00AE0ACC">
                          <w:pPr>
                            <w:snapToGrid w:val="0"/>
                            <w:spacing w:after="0" w:line="199" w:lineRule="auto"/>
                            <w:jc w:val="center"/>
                            <w:rPr>
                              <w:rFonts w:ascii="Microsoft YaHei" w:eastAsia="Microsoft YaHei" w:hAnsi="Microsoft YaHei"/>
                              <w:color w:val="191919"/>
                              <w:sz w:val="11"/>
                              <w:szCs w:val="11"/>
                            </w:rPr>
                          </w:pPr>
                          <w:r>
                            <w:rPr>
                              <w:rFonts w:ascii="Microsoft YaHei" w:eastAsia="Microsoft YaHei" w:hAnsi="Microsoft YaHei"/>
                              <w:color w:val="191919"/>
                              <w:sz w:val="11"/>
                              <w:szCs w:val="11"/>
                            </w:rPr>
                            <w:t>7. Remaining session setup procedures</w:t>
                          </w:r>
                        </w:p>
                      </w:txbxContent>
                    </v:textbox>
                  </v:shape>
                </v:group>
                <v:shape id="ConnectLine" o:spid="_x0000_s1161" style="position:absolute;left:18744;top:14176;width:7256;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" path="m,nfl725674,e" filled="f" strokecolor="#191919" strokeweight=".16667mm">
                  <v:stroke endarrow="block" endarrowwidth="narrow" endarrowlength="short"/>
                  <v:path arrowok="t"/>
                </v:shape>
                <v:group id="Group 46" o:spid="_x0000_s1162" style="position:absolute;left:10751;top:12932;width:7711;height:1507" coordorigin="10751,12932"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63" style="position:absolute;left:10751;top:12932;width:7711;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" path="m,nsl771024,r,150690l,150690,,xem,nfl771024,r,150690l,150690,,xe" filled="f" stroked="f" strokeweight=".16667mm">
                    <v:path arrowok="t" o:connecttype="custom" o:connectlocs="0,75345" o:connectangles="180"/>
                  </v:shape>
                  <v:shape id="Text 47" o:spid="_x0000_s1164" type="#_x0000_t202" style="position:absolute;left:10751;top:12752;width:7711;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VidxAAAANsAAAAPAAAAZHJzL2Rvd25yZXYueG1sRI9BawIx&#10;FITvQv9DeIK3mlWK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BkdWJ3EAAAA2wAAAA8A&#10;AAAAAAAAAAAAAAAABwIAAGRycy9kb3ducmV2LnhtbFBLBQYAAAAAAwADALcAAAD4AgAAAAA=&#10;" filled="f" stroked="f">
                    <v:textbox inset="1.8pt,1.8pt,1.8pt,1.8pt">
                      <w:txbxContent>
                        <w:p w14:paraId="73ACBA16"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65" style="position:absolute;left:18706;top:15569;width:7256;height:60;visibility:visible;mso-wrap-style:square;v-text-anchor:top" coordsize="7256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" path="m725669,nfl,e" filled="f" strokecolor="#191919" strokeweight=".16667mm">
                  <v:stroke endarrow="block" endarrowwidth="narrow" endarrowlength="short"/>
                  <v:path arrowok="t"/>
                </v:shape>
                <v:group id="Group 48" o:spid="_x0000_s1166" style="position:absolute;left:18252;top:14439;width:7710;height:1506" coordorigin="18252,1443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67" style="position:absolute;left:18252;top:14439;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" path="m,nsl771024,r,150690l,150690,,xem,nfl771024,r,150690l,150690,,xe" filled="f" stroked="f" strokeweight=".16667mm">
                    <v:path arrowok="t" o:connecttype="custom" o:connectlocs="0,75345" o:connectangles="180"/>
                  </v:shape>
                  <v:shape id="Text 49" o:spid="_x0000_s1168" type="#_x0000_t202" style="position:absolute;left:18252;top:1425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ml0xAAAANsAAAAPAAAAZHJzL2Rvd25yZXYueG1sRI9BawIx&#10;FITvQv9DeIK3mlWK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AfOaXTEAAAA2wAAAA8A&#10;AAAAAAAAAAAAAAAABwIAAGRycy9kb3ducmV2LnhtbFBLBQYAAAAAAwADALcAAAD4AgAAAAA=&#10;" filled="f" stroked="f">
                    <v:textbox inset="1.8pt,1.8pt,1.8pt,1.8pt">
                      <w:txbxContent>
                        <w:p w14:paraId="7899DCF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69" style="position:absolute;left:33189;top:20667;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" path="m,nfl730866,e" filled="f" strokecolor="#191919" strokeweight=".16667mm">
                  <v:stroke endarrow="block" endarrowwidth="narrow" endarrowlength="short"/>
                  <v:path arrowok="t"/>
                </v:shape>
                <v:group id="Group 50" o:spid="_x0000_s1170" style="position:absolute;left:40271;top:19281;width:7710;height:1507" coordorigin="40271,19281"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71" style="position:absolute;left:40271;top:19281;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" path="m,nsl771024,r,150690l,150690,,xem,nfl771024,r,150690l,150690,,xe" filled="f" stroked="f" strokeweight=".16667mm">
                    <v:path arrowok="t" o:connecttype="custom" o:connectlocs="0,75345" o:connectangles="180"/>
                  </v:shape>
                  <v:shape id="Text 51" o:spid="_x0000_s1172" type="#_x0000_t202" style="position:absolute;left:40271;top:1910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" filled="f" stroked="f">
                    <v:textbox inset="1.8pt,1.8pt,1.8pt,1.8pt">
                      <w:txbxContent>
                        <w:p w14:paraId="37B06793"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v:shape id="ConnectLine" o:spid="_x0000_s1173" style="position:absolute;left:33236;top:23756;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" path="m730866,nfl,e" filled="f" strokecolor="#191919" strokeweight=".16667mm">
                  <v:stroke endarrow="block" endarrowwidth="narrow" endarrowlength="short"/>
                  <v:path arrowok="t"/>
                </v:shape>
                <v:shape id="ConnectLine" o:spid="_x0000_s1174" style="position:absolute;left:33198;top:25531;width:7309;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" path="m,nfl730866,e" filled="f" strokecolor="#191919" strokeweight=".16667mm">
                  <v:stroke endarrow="block" endarrowwidth="narrow" endarrowlength="short"/>
                  <v:path arrowok="t"/>
                </v:shape>
                <v:group id="Group 52" o:spid="_x0000_s1175" style="position:absolute;left:33064;top:24078;width:7710;height:1506" coordorigin="33064,2407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76" style="position:absolute;left:33064;top:24078;width:7710;height:1506;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" path="m,nsl771024,r,150690l,150690,,xem,nfl771024,r,150690l,150690,,xe" filled="f" stroked="f" strokeweight=".16667mm">
                    <v:path arrowok="t" o:connecttype="custom" o:connectlocs="0,75345" o:connectangles="180"/>
                  </v:shape>
                  <v:shape id="Text 53" o:spid="_x0000_s1177" type="#_x0000_t202" style="position:absolute;left:33064;top:23871;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" filled="f" stroked="f">
                    <v:textbox inset="1.8pt,1.8pt,1.8pt,1.8pt">
                      <w:txbxContent>
                        <w:p w14:paraId="72F5D538"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54" o:spid="_x0000_s1178" style="position:absolute;left:24964;top:25668;width:7710;height:1507" coordorigin="24964,25668"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79" style="position:absolute;left:24964;top:25668;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" path="m,nsl771024,r,150690l,150690,,xem,nfl771024,r,150690l,150690,,xe" filled="f" stroked="f" strokeweight=".16667mm">
                    <v:path arrowok="t" o:connecttype="custom" o:connectlocs="0,75345" o:connectangles="180"/>
                  </v:shape>
                  <v:shape id="Text 55" o:spid="_x0000_s1180" type="#_x0000_t202" style="position:absolute;left:24964;top:25488;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" filled="f" stroked="f">
                    <v:textbox inset="1.8pt,1.8pt,1.8pt,1.8pt">
                      <w:txbxContent>
                        <w:p w14:paraId="483E5D7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shape id="ConnectLine" o:spid="_x0000_s1181" style="position:absolute;left:18737;top:28555;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" path="m,nfl725674,e" filled="f" strokecolor="#191919" strokeweight=".16667mm">
                  <v:stroke endarrow="block" endarrowwidth="narrow" endarrowlength="short"/>
                  <v:path arrowok="t"/>
                </v:shape>
                <v:shape id="ConnectLine" o:spid="_x0000_s1182" style="position:absolute;left:18740;top:29731;width:7257;height:60;visibility:visible;mso-wrap-style:square;v-text-anchor:top" coordsize="7256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" path="m725674,nfl,e" filled="f" strokecolor="#191919" strokeweight=".16667mm">
                  <v:stroke endarrow="block" endarrowwidth="narrow" endarrowlength="short"/>
                  <v:path arrowok="t"/>
                </v:shape>
                <v:group id="Group 56" o:spid="_x0000_s1183" style="position:absolute;left:18450;top:27229;width:7710;height:1507" coordorigin="18450,27229"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84" style="position:absolute;left:18450;top:27229;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" path="m,nsl771024,r,150690l,150690,,xem,nfl771024,r,150690l,150690,,xe" filled="f" stroked="f" strokeweight=".16667mm">
                    <v:path arrowok="t" o:connecttype="custom" o:connectlocs="0,75345" o:connectangles="180"/>
                  </v:shape>
                  <v:shape id="Text 57" o:spid="_x0000_s1185" type="#_x0000_t202" style="position:absolute;left:18450;top:27049;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" filled="f" stroked="f">
                    <v:textbox inset="1.8pt,1.8pt,1.8pt,1.8pt">
                      <w:txbxContent>
                        <w:p w14:paraId="384E1541"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group id="Group 58" o:spid="_x0000_s1186" style="position:absolute;left:9156;top:28573;width:7710;height:1507" coordorigin="9156,28573"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87" style="position:absolute;left:9156;top:28573;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" path="m,nsl771024,r,150690l,150690,,xem,nfl771024,r,150690l,150690,,xe" filled="f" stroked="f" strokeweight=".16667mm">
                    <v:path arrowok="t" o:connecttype="custom" o:connectlocs="0,75345" o:connectangles="180"/>
                  </v:shape>
                  <v:shape id="Text 59" o:spid="_x0000_s1188" type="#_x0000_t202" style="position:absolute;left:9156;top:28393;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" filled="f" stroked="f">
                    <v:textbox inset="1.8pt,1.8pt,1.8pt,1.8pt">
                      <w:txbxContent>
                        <w:p w14:paraId="4E9019B9"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6. 183 Session Progress</w:t>
                          </w:r>
                        </w:p>
                      </w:txbxContent>
                    </v:textbox>
                  </v:shape>
                </v:group>
                <v:shape id="ConnectLine" o:spid="_x0000_s1189" style="position:absolute;left:33202;top:19328;width:7308;height:60;visibility:visible;mso-wrap-style:square;v-text-anchor:top" coordsize="73086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" path="m730866,nfl,e" filled="f" strokecolor="#191919" strokeweight=".16667mm">
                  <v:stroke endarrow="block" endarrowwidth="narrow" endarrowlength="short"/>
                  <v:path arrowok="t"/>
                </v:shape>
                <v:group id="Group 60" o:spid="_x0000_s1190" style="position:absolute;left:33015;top:18074;width:7710;height:1507" coordorigin="33015,18074" coordsize="7710,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91" style="position:absolute;left:33015;top:18074;width:7710;height:1507;visibility:visible;mso-wrap-style:square;v-text-anchor:top" coordsize="771024,1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" path="m,nsl771024,r,150690l,150690,,xem,nfl771024,r,150690l,150690,,xe" filled="f" stroked="f" strokeweight=".16667mm">
                    <v:path arrowok="t" o:connecttype="custom" o:connectlocs="0,75345" o:connectangles="180"/>
                  </v:shape>
                  <v:shape id="Text 61" o:spid="_x0000_s1192" type="#_x0000_t202" style="position:absolute;left:33015;top:17894;width:771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" filled="f" stroked="f">
                    <v:textbox inset="1.8pt,1.8pt,1.8pt,1.8pt">
                      <w:txbxContent>
                        <w:p w14:paraId="37EBBDE2" w14:textId="77777777" w:rsidR="00AE0ACC" w:rsidRDefault="00AE0ACC" w:rsidP="00AE0ACC">
                          <w:pPr>
                            <w:snapToGrid w:val="0"/>
                            <w:spacing w:after="0"/>
                            <w:jc w:val="center"/>
                            <w:rPr>
                              <w:rFonts w:ascii="Microsoft YaHei" w:eastAsia="Microsoft YaHei" w:hAnsi="Microsoft YaHei"/>
                              <w:color w:val="191919"/>
                              <w:sz w:val="10"/>
                              <w:szCs w:val="10"/>
                            </w:rPr>
                          </w:pPr>
                          <w:r>
                            <w:rPr>
                              <w:rFonts w:ascii="Microsoft YaHei" w:eastAsia="Microsoft YaHei" w:hAnsi="Microsoft YaHei"/>
                              <w:color w:val="191919"/>
                              <w:sz w:val="10"/>
                              <w:szCs w:val="10"/>
                            </w:rPr>
                            <w:t>5. INVITE</w:t>
                          </w:r>
                        </w:p>
                      </w:txbxContent>
                    </v:textbox>
                  </v:shape>
                </v:group>
                <w10:anchorlock/>
              </v:group>
            </w:pict>
          </mc:Fallback>
        </mc:AlternateContent>
      </w:r>
    </w:p>
    <w:p w14:paraId="10177AD6" w14:textId="7384C8D6" w:rsidR="00AE0ACC" w:rsidRPr="0037749A" w:rsidRDefault="00AE0ACC" w:rsidP="00AE0ACC">
      <w:pPr>
        <w:pStyle w:val="TF"/>
      </w:pPr>
      <w:r w:rsidRPr="0037749A">
        <w:t>Figure 6.X.</w:t>
      </w:r>
      <w:r w:rsidR="00DD09AE">
        <w:t>3.3</w:t>
      </w:r>
      <w:r w:rsidRPr="0037749A">
        <w:t>-</w:t>
      </w:r>
      <w:r w:rsidR="00DD09AE">
        <w:t>1</w:t>
      </w:r>
      <w:r w:rsidRPr="0037749A">
        <w:t xml:space="preserve">: </w:t>
      </w:r>
      <w:bookmarkStart w:id="41" w:name="OLE_LINK10"/>
      <w:r w:rsidRPr="0037749A">
        <w:rPr>
          <w:rFonts w:eastAsia="SimSun"/>
        </w:rPr>
        <w:t>procedures for the MO and MT UE negotiating SIP timers based on RAT type</w:t>
      </w:r>
      <w:bookmarkEnd w:id="41"/>
    </w:p>
    <w:p w14:paraId="6FD00E86" w14:textId="4E00E208" w:rsidR="00AE0ACC" w:rsidRPr="0037749A" w:rsidRDefault="00AE0ACC" w:rsidP="00AE0ACC">
      <w:pPr>
        <w:pStyle w:val="B1"/>
        <w:rPr>
          <w:lang w:eastAsia="zh-CN"/>
        </w:rPr>
      </w:pPr>
      <w:r w:rsidRPr="0037749A">
        <w:rPr>
          <w:lang w:eastAsia="zh-CN"/>
        </w:rPr>
        <w:lastRenderedPageBreak/>
        <w:t xml:space="preserve">1-2. The UE sends a SIP Registration Request to IMS network (P-CSCF, I-CSCF and S-CSCF), including a P-Access-Network-Info header field which </w:t>
      </w:r>
      <w:r w:rsidR="00F8366F">
        <w:rPr>
          <w:lang w:eastAsia="zh-CN"/>
        </w:rPr>
        <w:t>includes</w:t>
      </w:r>
      <w:r w:rsidRPr="0037749A">
        <w:rPr>
          <w:lang w:eastAsia="zh-CN"/>
        </w:rPr>
        <w:t xml:space="preserve"> the UE’s RAT type. The UE and the IMS core shall start the SIP timers based on the UE’s RAT type. Then the IMS core responds with a 200 OK.</w:t>
      </w:r>
    </w:p>
    <w:p w14:paraId="1BCA2005" w14:textId="77777777" w:rsidR="00AE0ACC" w:rsidRPr="0037749A" w:rsidRDefault="00AE0ACC" w:rsidP="00AE0ACC">
      <w:pPr>
        <w:pStyle w:val="B1"/>
      </w:pPr>
      <w:r w:rsidRPr="0037749A">
        <w:t>3-4. The S-CSCF initiates the third-party registration to AS (typically MMTel AS and SCC AS), to inform the AS of the UE’s RAT type. After receiving the Registration Request, the AS starts the SIP timers based on UE’s RAT type. Then the AS responds with a 200 OK.</w:t>
      </w:r>
    </w:p>
    <w:p w14:paraId="343B24AD" w14:textId="1BF9E9FF" w:rsidR="00AE0ACC" w:rsidRPr="0037749A" w:rsidRDefault="00AE0ACC" w:rsidP="00AE0ACC">
      <w:pPr>
        <w:pStyle w:val="B1"/>
      </w:pPr>
      <w:r w:rsidRPr="0037749A">
        <w:t>5.</w:t>
      </w:r>
      <w:r w:rsidRPr="0037749A">
        <w:tab/>
        <w:t xml:space="preserve">The UE-A initiates the IMS voice call with a SIP INVITE message, including a </w:t>
      </w:r>
      <w:r w:rsidR="004D73C9">
        <w:t>PANI</w:t>
      </w:r>
      <w:r w:rsidRPr="0037749A">
        <w:t xml:space="preserve"> header field which consists of the UE-A’s RAT type. </w:t>
      </w:r>
      <w:r w:rsidR="004D73C9">
        <w:t>I</w:t>
      </w:r>
      <w:r w:rsidR="004D73C9">
        <w:rPr>
          <w:rFonts w:hint="eastAsia"/>
          <w:lang w:eastAsia="zh-CN"/>
        </w:rPr>
        <w:t>f</w:t>
      </w:r>
      <w:r w:rsidR="004D73C9">
        <w:t xml:space="preserve"> Access-type field in PANI header is 3GPP-NB-</w:t>
      </w:r>
      <w:proofErr w:type="gramStart"/>
      <w:r w:rsidR="004D73C9">
        <w:t>IoT(</w:t>
      </w:r>
      <w:proofErr w:type="gramEnd"/>
      <w:r w:rsidR="004D73C9">
        <w:t>GEO), then the IBCF shall carry the access type to the peer network via a new header.</w:t>
      </w:r>
    </w:p>
    <w:p w14:paraId="5BFAD7EA" w14:textId="5D928F90" w:rsidR="00AE0ACC" w:rsidRPr="0037749A" w:rsidRDefault="00AE0ACC" w:rsidP="00AE0ACC">
      <w:pPr>
        <w:pStyle w:val="B1"/>
      </w:pPr>
      <w:r w:rsidRPr="0037749A">
        <w:t>6.</w:t>
      </w:r>
      <w:r w:rsidRPr="0037749A">
        <w:tab/>
        <w:t xml:space="preserve">The UE-B response with a SIP </w:t>
      </w:r>
      <w:bookmarkStart w:id="42" w:name="OLE_LINK82"/>
      <w:r w:rsidRPr="0037749A">
        <w:t>183 Session Progress</w:t>
      </w:r>
      <w:bookmarkEnd w:id="42"/>
      <w:r w:rsidRPr="0037749A">
        <w:t xml:space="preserve"> message to UE-A, including a </w:t>
      </w:r>
      <w:r w:rsidR="004D73C9">
        <w:t>PANI</w:t>
      </w:r>
      <w:r w:rsidRPr="0037749A">
        <w:t xml:space="preserve"> header field which consists of the UE-B’s RAT type.</w:t>
      </w:r>
      <w:r w:rsidR="004D77ED" w:rsidRPr="004D77ED">
        <w:t xml:space="preserve"> </w:t>
      </w:r>
      <w:r w:rsidR="004D73C9">
        <w:t>I</w:t>
      </w:r>
      <w:r w:rsidR="004D73C9">
        <w:rPr>
          <w:rFonts w:hint="eastAsia"/>
          <w:lang w:eastAsia="zh-CN"/>
        </w:rPr>
        <w:t>f</w:t>
      </w:r>
      <w:r w:rsidR="004D73C9">
        <w:t xml:space="preserve"> Access-type field in PANI header is 3GPP-NB-</w:t>
      </w:r>
      <w:proofErr w:type="gramStart"/>
      <w:r w:rsidR="004D73C9">
        <w:t>IoT(</w:t>
      </w:r>
      <w:proofErr w:type="gramEnd"/>
      <w:r w:rsidR="004D73C9">
        <w:t>GEO), then the IBCF shall carry the access type to the peer network via a new header.</w:t>
      </w:r>
      <w:r w:rsidR="004D77ED" w:rsidRPr="0037749A">
        <w:t xml:space="preserve"> </w:t>
      </w:r>
      <w:r w:rsidRPr="0037749A">
        <w:t xml:space="preserve">If either the UE-A or UE-B accesses via GEO, the UEs and IMS elements </w:t>
      </w:r>
      <w:r>
        <w:t>may</w:t>
      </w:r>
      <w:r w:rsidRPr="0037749A">
        <w:t xml:space="preserve"> apply the set of timers dedicated for GEO access.</w:t>
      </w:r>
    </w:p>
    <w:p w14:paraId="413A0865" w14:textId="77777777" w:rsidR="00AE0ACC" w:rsidRPr="0037749A" w:rsidRDefault="00AE0ACC" w:rsidP="00AE0ACC">
      <w:pPr>
        <w:pStyle w:val="B1"/>
      </w:pPr>
      <w:r w:rsidRPr="0037749A">
        <w:t>7.</w:t>
      </w:r>
      <w:r w:rsidRPr="0037749A">
        <w:tab/>
        <w:t>UE-A and UE-B continue the remaining procedures for IMS call setup, based on the SIP timers determined in step 6.</w:t>
      </w:r>
    </w:p>
    <w:p w14:paraId="6A60E31B" w14:textId="71924C66" w:rsidR="00AE0ACC" w:rsidRPr="0037749A" w:rsidRDefault="00AE0ACC" w:rsidP="00DD09AE">
      <w:pPr>
        <w:pStyle w:val="NO"/>
        <w:rPr>
          <w:lang w:eastAsia="zh-CN"/>
        </w:rPr>
      </w:pPr>
      <w:r w:rsidRPr="0037749A">
        <w:rPr>
          <w:lang w:eastAsia="zh-CN"/>
        </w:rPr>
        <w:t>NOTE</w:t>
      </w:r>
      <w:r w:rsidR="00DD09AE">
        <w:rPr>
          <w:lang w:eastAsia="zh-CN"/>
        </w:rPr>
        <w:t> 1</w:t>
      </w:r>
      <w:r w:rsidRPr="0037749A">
        <w:rPr>
          <w:lang w:eastAsia="zh-CN"/>
        </w:rPr>
        <w:t>:</w:t>
      </w:r>
      <w:r w:rsidRPr="0037749A">
        <w:rPr>
          <w:lang w:eastAsia="zh-CN"/>
        </w:rPr>
        <w:tab/>
        <w:t>The SIP timers unrelated to the session are not affected. For example, the SIP timers for Registration Request, OPTIONS, SUBSCRIBE remain unchanged.</w:t>
      </w:r>
    </w:p>
    <w:p w14:paraId="654A2C25" w14:textId="2867484E" w:rsidR="00963530" w:rsidRPr="00DD09AE" w:rsidRDefault="00AE0ACC" w:rsidP="00DD09AE">
      <w:pPr>
        <w:pStyle w:val="NO"/>
      </w:pPr>
      <w:r w:rsidRPr="0037749A">
        <w:t>NOTE</w:t>
      </w:r>
      <w:r w:rsidR="00DD09AE">
        <w:t> 2</w:t>
      </w:r>
      <w:r w:rsidRPr="0037749A">
        <w:t>: The value for the set of SIP timers dedicated for GEO access is FFS.</w:t>
      </w:r>
    </w:p>
    <w:p w14:paraId="698C7163" w14:textId="77777777" w:rsidR="00963530" w:rsidRPr="00AE0ACC" w:rsidRDefault="004763B3" w:rsidP="00DD09AE">
      <w:pPr>
        <w:pStyle w:val="Heading3"/>
        <w:rPr>
          <w:lang w:eastAsia="zh-CN"/>
        </w:rPr>
      </w:pPr>
      <w:bookmarkStart w:id="43" w:name="_Toc146636844"/>
      <w:bookmarkStart w:id="44" w:name="_Toc195779111"/>
      <w:bookmarkStart w:id="45" w:name="_Toc23254044"/>
      <w:r w:rsidRPr="00AE0ACC">
        <w:rPr>
          <w:lang w:eastAsia="zh-CN"/>
        </w:rPr>
        <w:t>6.X.4</w:t>
      </w:r>
      <w:r w:rsidRPr="00AE0ACC">
        <w:rPr>
          <w:lang w:eastAsia="zh-CN"/>
        </w:rPr>
        <w:tab/>
        <w:t xml:space="preserve">Impacts to </w:t>
      </w:r>
      <w:r w:rsidRPr="00DD09AE">
        <w:t>Services</w:t>
      </w:r>
      <w:r w:rsidRPr="00AE0ACC">
        <w:rPr>
          <w:lang w:eastAsia="zh-CN"/>
        </w:rPr>
        <w:t>, Entities and Interfaces</w:t>
      </w:r>
      <w:bookmarkEnd w:id="43"/>
      <w:bookmarkEnd w:id="44"/>
      <w:bookmarkEnd w:id="45"/>
    </w:p>
    <w:p w14:paraId="4BE6DD06" w14:textId="77777777" w:rsidR="00963530" w:rsidRDefault="004763B3">
      <w:r w:rsidRPr="00DD09AE">
        <w:rPr>
          <w:b/>
          <w:bCs/>
        </w:rPr>
        <w:t>UE:</w:t>
      </w:r>
    </w:p>
    <w:p w14:paraId="3E1351DD" w14:textId="77777777" w:rsidR="00AE0ACC" w:rsidRDefault="00AE0ACC" w:rsidP="00AE0ACC">
      <w:pPr>
        <w:pStyle w:val="B1"/>
      </w:pPr>
      <w:r w:rsidRPr="0037749A">
        <w:t>-</w:t>
      </w:r>
      <w:r w:rsidRPr="0037749A">
        <w:tab/>
      </w:r>
      <w:r>
        <w:t>S</w:t>
      </w:r>
      <w:r w:rsidRPr="0037749A">
        <w:t>upport the set of SIP timers dedicated for GEO access.</w:t>
      </w:r>
    </w:p>
    <w:p w14:paraId="06385A57" w14:textId="0A6BC9FB" w:rsidR="00AE0ACC" w:rsidRPr="004E00F8" w:rsidRDefault="00AE0ACC" w:rsidP="00AE0ACC">
      <w:pPr>
        <w:pStyle w:val="B1"/>
      </w:pPr>
      <w:r>
        <w:t>-</w:t>
      </w:r>
      <w:r>
        <w:tab/>
      </w:r>
      <w:r w:rsidRPr="0037749A">
        <w:t xml:space="preserve">If either the </w:t>
      </w:r>
      <w:r w:rsidR="00F8366F">
        <w:t>peer</w:t>
      </w:r>
      <w:r w:rsidRPr="0037749A">
        <w:t xml:space="preserve"> UE </w:t>
      </w:r>
      <w:r w:rsidR="00F8366F">
        <w:t xml:space="preserve">is </w:t>
      </w:r>
      <w:r w:rsidRPr="0037749A">
        <w:t>access</w:t>
      </w:r>
      <w:r w:rsidR="00F8366F">
        <w:t>ing</w:t>
      </w:r>
      <w:r w:rsidRPr="0037749A">
        <w:t xml:space="preserve"> via GEO,</w:t>
      </w:r>
      <w:r>
        <w:t xml:space="preserve"> </w:t>
      </w:r>
      <w:r w:rsidR="00F8366F">
        <w:t xml:space="preserve">it </w:t>
      </w:r>
      <w:r>
        <w:t>may</w:t>
      </w:r>
      <w:r w:rsidRPr="0037749A">
        <w:t xml:space="preserve"> </w:t>
      </w:r>
      <w:r>
        <w:t>apply</w:t>
      </w:r>
      <w:r w:rsidRPr="0037749A">
        <w:t xml:space="preserve"> the set of SIP timers dedicated for GEO access for session related SIP messages</w:t>
      </w:r>
      <w:r w:rsidRPr="004E00F8">
        <w:t>.</w:t>
      </w:r>
    </w:p>
    <w:p w14:paraId="652892E3" w14:textId="77777777" w:rsidR="00963530" w:rsidRPr="00AE0ACC" w:rsidRDefault="00963530" w:rsidP="00AE0ACC">
      <w:pPr>
        <w:pStyle w:val="B1"/>
        <w:overflowPunct w:val="0"/>
        <w:autoSpaceDE w:val="0"/>
        <w:autoSpaceDN w:val="0"/>
        <w:adjustRightInd w:val="0"/>
        <w:ind w:left="0" w:firstLine="0"/>
        <w:textAlignment w:val="baseline"/>
        <w:rPr>
          <w:rFonts w:eastAsia="Times New Roman"/>
          <w:lang w:val="en-US" w:eastAsia="en-GB"/>
        </w:rPr>
      </w:pPr>
    </w:p>
    <w:p w14:paraId="045FDA63" w14:textId="77777777" w:rsidR="00AE0ACC" w:rsidRPr="0037749A" w:rsidRDefault="00AE0ACC" w:rsidP="00AE0ACC">
      <w:pPr>
        <w:rPr>
          <w:rFonts w:eastAsiaTheme="minorEastAsia"/>
          <w:b/>
          <w:bCs/>
          <w:lang w:eastAsia="zh-CN"/>
        </w:rPr>
      </w:pPr>
      <w:r w:rsidRPr="0037749A">
        <w:rPr>
          <w:rFonts w:eastAsiaTheme="minorEastAsia"/>
          <w:b/>
          <w:bCs/>
          <w:lang w:eastAsia="zh-CN"/>
        </w:rPr>
        <w:t>IMS:</w:t>
      </w:r>
    </w:p>
    <w:p w14:paraId="6C49BDE9" w14:textId="77777777" w:rsidR="00AE0ACC" w:rsidRDefault="00AE0ACC" w:rsidP="00AE0ACC">
      <w:pPr>
        <w:pStyle w:val="B1"/>
      </w:pPr>
      <w:r w:rsidRPr="0037749A">
        <w:t>-</w:t>
      </w:r>
      <w:r w:rsidRPr="0037749A">
        <w:tab/>
      </w:r>
      <w:r>
        <w:t>S</w:t>
      </w:r>
      <w:r w:rsidRPr="0037749A">
        <w:t>upport the set of SIP timers dedicated for GEO access.</w:t>
      </w:r>
    </w:p>
    <w:p w14:paraId="64078B74" w14:textId="6E7FEAC6" w:rsidR="00AE0ACC" w:rsidRDefault="00AE0ACC" w:rsidP="00AE0ACC">
      <w:pPr>
        <w:pStyle w:val="B1"/>
      </w:pPr>
      <w:r>
        <w:t>-</w:t>
      </w:r>
      <w:r>
        <w:tab/>
      </w:r>
      <w:r w:rsidRPr="0037749A">
        <w:t xml:space="preserve">If </w:t>
      </w:r>
      <w:r w:rsidR="00F8366F">
        <w:t>the IMS of the peer</w:t>
      </w:r>
      <w:r w:rsidRPr="0037749A">
        <w:t xml:space="preserve"> UE </w:t>
      </w:r>
      <w:r w:rsidR="00F8366F">
        <w:t xml:space="preserve">is </w:t>
      </w:r>
      <w:r w:rsidRPr="0037749A">
        <w:t>access</w:t>
      </w:r>
      <w:r w:rsidR="00F8366F">
        <w:t>ing</w:t>
      </w:r>
      <w:r w:rsidRPr="0037749A">
        <w:t xml:space="preserve"> via GEO,</w:t>
      </w:r>
      <w:r>
        <w:t xml:space="preserve"> </w:t>
      </w:r>
      <w:r w:rsidR="00F8366F">
        <w:t xml:space="preserve">it </w:t>
      </w:r>
      <w:r>
        <w:t>may</w:t>
      </w:r>
      <w:r w:rsidRPr="0037749A">
        <w:t xml:space="preserve"> </w:t>
      </w:r>
      <w:r>
        <w:t>apply</w:t>
      </w:r>
      <w:r w:rsidRPr="0037749A">
        <w:t xml:space="preserve"> the set of SIP timers dedicated for GEO access for session related SIP messages</w:t>
      </w:r>
      <w:r w:rsidRPr="004E00F8">
        <w:t>.</w:t>
      </w:r>
    </w:p>
    <w:p w14:paraId="227F910F" w14:textId="3C5EB194" w:rsidR="00BD1FED" w:rsidRDefault="00AE0ACC" w:rsidP="00BD1FED">
      <w:pPr>
        <w:pStyle w:val="B1"/>
      </w:pPr>
      <w:r>
        <w:t>-</w:t>
      </w:r>
      <w:r>
        <w:tab/>
        <w:t xml:space="preserve">Can send the RAT type used by the UE to the </w:t>
      </w:r>
      <w:r w:rsidR="00F8366F">
        <w:t xml:space="preserve">peer IMS (and </w:t>
      </w:r>
      <w:r>
        <w:t>UE</w:t>
      </w:r>
      <w:r w:rsidR="00F8366F">
        <w:t>)</w:t>
      </w:r>
      <w:r>
        <w:t xml:space="preserve"> in the session</w:t>
      </w:r>
    </w:p>
    <w:p w14:paraId="031D72E6" w14:textId="77777777" w:rsidR="00963530" w:rsidRPr="004C3B4B" w:rsidRDefault="004763B3">
      <w:pPr>
        <w:pBdr>
          <w:top w:val="single" w:sz="4" w:space="1" w:color="auto"/>
          <w:left w:val="single" w:sz="4" w:space="4" w:color="auto"/>
          <w:bottom w:val="single" w:sz="4" w:space="1" w:color="auto"/>
          <w:right w:val="single" w:sz="4" w:space="4" w:color="auto"/>
        </w:pBdr>
        <w:jc w:val="center"/>
        <w:rPr>
          <w:color w:val="0000FF"/>
          <w:sz w:val="28"/>
          <w:szCs w:val="28"/>
          <w:lang w:val="en-US"/>
        </w:rPr>
      </w:pPr>
      <w:bookmarkStart w:id="46" w:name="_Toc193469330"/>
      <w:bookmarkStart w:id="47" w:name="_Toc129708869"/>
      <w:r w:rsidRPr="004C3B4B">
        <w:rPr>
          <w:color w:val="0000FF"/>
          <w:sz w:val="28"/>
          <w:szCs w:val="28"/>
          <w:lang w:val="en-US"/>
        </w:rPr>
        <w:t xml:space="preserve">* * * End of Changes * * * </w:t>
      </w:r>
    </w:p>
    <w:bookmarkEnd w:id="2"/>
    <w:bookmarkEnd w:id="46"/>
    <w:bookmarkEnd w:id="47"/>
    <w:p w14:paraId="1BCD835A" w14:textId="77777777" w:rsidR="00963530" w:rsidRDefault="00963530">
      <w:pPr>
        <w:rPr>
          <w:lang w:val="en-US"/>
        </w:rPr>
      </w:pPr>
    </w:p>
    <w:sectPr w:rsidR="00963530">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CF371" w14:textId="77777777" w:rsidR="00FB79DF" w:rsidRDefault="00FB79DF">
      <w:pPr>
        <w:spacing w:after="0"/>
      </w:pPr>
      <w:r>
        <w:separator/>
      </w:r>
    </w:p>
  </w:endnote>
  <w:endnote w:type="continuationSeparator" w:id="0">
    <w:p w14:paraId="2B3F345C" w14:textId="77777777" w:rsidR="00FB79DF" w:rsidRDefault="00FB7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C4B4" w14:textId="77777777" w:rsidR="00FB79DF" w:rsidRDefault="00FB79DF">
      <w:pPr>
        <w:spacing w:after="0"/>
      </w:pPr>
      <w:r>
        <w:separator/>
      </w:r>
    </w:p>
  </w:footnote>
  <w:footnote w:type="continuationSeparator" w:id="0">
    <w:p w14:paraId="7F685F8E" w14:textId="77777777" w:rsidR="00FB79DF" w:rsidRDefault="00FB79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885C" w14:textId="77777777" w:rsidR="00963530" w:rsidRDefault="00963530">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B4E375"/>
    <w:multiLevelType w:val="singleLevel"/>
    <w:tmpl w:val="AEB4E375"/>
    <w:lvl w:ilvl="0">
      <w:start w:val="1"/>
      <w:numFmt w:val="decimal"/>
      <w:suff w:val="space"/>
      <w:lvlText w:val="%1."/>
      <w:lvlJc w:val="left"/>
    </w:lvl>
  </w:abstractNum>
  <w:abstractNum w:abstractNumId="1" w15:restartNumberingAfterBreak="0">
    <w:nsid w:val="EB012C56"/>
    <w:multiLevelType w:val="singleLevel"/>
    <w:tmpl w:val="EB012C5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5AEC"/>
    <w:rsid w:val="000113BD"/>
    <w:rsid w:val="000169F7"/>
    <w:rsid w:val="000176AC"/>
    <w:rsid w:val="000222E1"/>
    <w:rsid w:val="00022E4A"/>
    <w:rsid w:val="00023463"/>
    <w:rsid w:val="000303F7"/>
    <w:rsid w:val="00032D56"/>
    <w:rsid w:val="0003711D"/>
    <w:rsid w:val="00043E25"/>
    <w:rsid w:val="0004575F"/>
    <w:rsid w:val="00047AB3"/>
    <w:rsid w:val="0005268A"/>
    <w:rsid w:val="00062124"/>
    <w:rsid w:val="00062B56"/>
    <w:rsid w:val="00066856"/>
    <w:rsid w:val="00070C29"/>
    <w:rsid w:val="00070F86"/>
    <w:rsid w:val="00072AAF"/>
    <w:rsid w:val="00072DD2"/>
    <w:rsid w:val="000745FC"/>
    <w:rsid w:val="00085CE3"/>
    <w:rsid w:val="000B1216"/>
    <w:rsid w:val="000B14A6"/>
    <w:rsid w:val="000B1E9A"/>
    <w:rsid w:val="000B2259"/>
    <w:rsid w:val="000C6598"/>
    <w:rsid w:val="000D09F7"/>
    <w:rsid w:val="000D21C2"/>
    <w:rsid w:val="000D759A"/>
    <w:rsid w:val="000E04EC"/>
    <w:rsid w:val="000E5DF8"/>
    <w:rsid w:val="000F2C43"/>
    <w:rsid w:val="000F3183"/>
    <w:rsid w:val="000F6D14"/>
    <w:rsid w:val="000F716B"/>
    <w:rsid w:val="001073B9"/>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0D25"/>
    <w:rsid w:val="001B1BBC"/>
    <w:rsid w:val="001B5C2B"/>
    <w:rsid w:val="001B6D0D"/>
    <w:rsid w:val="001B77E2"/>
    <w:rsid w:val="001D0FC0"/>
    <w:rsid w:val="001D25E6"/>
    <w:rsid w:val="001D4AE9"/>
    <w:rsid w:val="001D4C82"/>
    <w:rsid w:val="001E2EB5"/>
    <w:rsid w:val="001E41F3"/>
    <w:rsid w:val="001F151F"/>
    <w:rsid w:val="001F3B42"/>
    <w:rsid w:val="00200291"/>
    <w:rsid w:val="00205F44"/>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B4468"/>
    <w:rsid w:val="002E0B1B"/>
    <w:rsid w:val="002E1ADF"/>
    <w:rsid w:val="002E48BE"/>
    <w:rsid w:val="002E6115"/>
    <w:rsid w:val="002F0B63"/>
    <w:rsid w:val="002F22F7"/>
    <w:rsid w:val="002F331A"/>
    <w:rsid w:val="002F4FF2"/>
    <w:rsid w:val="002F6340"/>
    <w:rsid w:val="002F709B"/>
    <w:rsid w:val="00302F60"/>
    <w:rsid w:val="00305C60"/>
    <w:rsid w:val="00315BD4"/>
    <w:rsid w:val="00324E79"/>
    <w:rsid w:val="003258DD"/>
    <w:rsid w:val="00330643"/>
    <w:rsid w:val="00335189"/>
    <w:rsid w:val="00337897"/>
    <w:rsid w:val="00343843"/>
    <w:rsid w:val="00350012"/>
    <w:rsid w:val="003509FF"/>
    <w:rsid w:val="00353BFE"/>
    <w:rsid w:val="003554E8"/>
    <w:rsid w:val="00357704"/>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4C1D"/>
    <w:rsid w:val="004060B7"/>
    <w:rsid w:val="00411094"/>
    <w:rsid w:val="00413493"/>
    <w:rsid w:val="00416169"/>
    <w:rsid w:val="00423D85"/>
    <w:rsid w:val="00433578"/>
    <w:rsid w:val="00435765"/>
    <w:rsid w:val="00435799"/>
    <w:rsid w:val="00436232"/>
    <w:rsid w:val="00436BAB"/>
    <w:rsid w:val="00440825"/>
    <w:rsid w:val="00443035"/>
    <w:rsid w:val="00443403"/>
    <w:rsid w:val="004763B3"/>
    <w:rsid w:val="004807B9"/>
    <w:rsid w:val="00497F14"/>
    <w:rsid w:val="004A3990"/>
    <w:rsid w:val="004A4BEC"/>
    <w:rsid w:val="004B45A4"/>
    <w:rsid w:val="004C1E90"/>
    <w:rsid w:val="004C3B4B"/>
    <w:rsid w:val="004D0020"/>
    <w:rsid w:val="004D077E"/>
    <w:rsid w:val="004D73C9"/>
    <w:rsid w:val="004D77ED"/>
    <w:rsid w:val="004F1877"/>
    <w:rsid w:val="0050780D"/>
    <w:rsid w:val="00511527"/>
    <w:rsid w:val="0051277C"/>
    <w:rsid w:val="0051338E"/>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3336"/>
    <w:rsid w:val="00606094"/>
    <w:rsid w:val="00607F62"/>
    <w:rsid w:val="0061048B"/>
    <w:rsid w:val="00613EF8"/>
    <w:rsid w:val="00623CE7"/>
    <w:rsid w:val="00624B93"/>
    <w:rsid w:val="00631EA0"/>
    <w:rsid w:val="00635166"/>
    <w:rsid w:val="006351AB"/>
    <w:rsid w:val="00643317"/>
    <w:rsid w:val="006556CC"/>
    <w:rsid w:val="00655739"/>
    <w:rsid w:val="00661116"/>
    <w:rsid w:val="00662C40"/>
    <w:rsid w:val="006639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07AD"/>
    <w:rsid w:val="00761783"/>
    <w:rsid w:val="007670F3"/>
    <w:rsid w:val="00767C52"/>
    <w:rsid w:val="00770175"/>
    <w:rsid w:val="007738EE"/>
    <w:rsid w:val="007760E6"/>
    <w:rsid w:val="00782CBC"/>
    <w:rsid w:val="0078649D"/>
    <w:rsid w:val="007938F2"/>
    <w:rsid w:val="007A0D21"/>
    <w:rsid w:val="007A0DE7"/>
    <w:rsid w:val="007A0FD6"/>
    <w:rsid w:val="007A2F47"/>
    <w:rsid w:val="007A3539"/>
    <w:rsid w:val="007A406F"/>
    <w:rsid w:val="007B38DC"/>
    <w:rsid w:val="007B3B2C"/>
    <w:rsid w:val="007B4183"/>
    <w:rsid w:val="007B512A"/>
    <w:rsid w:val="007B57F3"/>
    <w:rsid w:val="007C2097"/>
    <w:rsid w:val="007C2F14"/>
    <w:rsid w:val="007C7597"/>
    <w:rsid w:val="007D21FC"/>
    <w:rsid w:val="007E03EA"/>
    <w:rsid w:val="007E6510"/>
    <w:rsid w:val="007E6D54"/>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95D24"/>
    <w:rsid w:val="008A0451"/>
    <w:rsid w:val="008A3B86"/>
    <w:rsid w:val="008A5E86"/>
    <w:rsid w:val="008A5F08"/>
    <w:rsid w:val="008A6E7B"/>
    <w:rsid w:val="008B3632"/>
    <w:rsid w:val="008B72B0"/>
    <w:rsid w:val="008C0FA7"/>
    <w:rsid w:val="008D357F"/>
    <w:rsid w:val="008D383A"/>
    <w:rsid w:val="008D545A"/>
    <w:rsid w:val="008E4502"/>
    <w:rsid w:val="008E4659"/>
    <w:rsid w:val="008E4C57"/>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530"/>
    <w:rsid w:val="00963D50"/>
    <w:rsid w:val="00964646"/>
    <w:rsid w:val="0096537D"/>
    <w:rsid w:val="00967BFF"/>
    <w:rsid w:val="00976792"/>
    <w:rsid w:val="0098274D"/>
    <w:rsid w:val="00985BFD"/>
    <w:rsid w:val="00986D55"/>
    <w:rsid w:val="009A3595"/>
    <w:rsid w:val="009B3291"/>
    <w:rsid w:val="009B5275"/>
    <w:rsid w:val="009B5F33"/>
    <w:rsid w:val="009B6F8C"/>
    <w:rsid w:val="009C33A6"/>
    <w:rsid w:val="009C61B9"/>
    <w:rsid w:val="009D77F0"/>
    <w:rsid w:val="009E3297"/>
    <w:rsid w:val="009E617D"/>
    <w:rsid w:val="009E7915"/>
    <w:rsid w:val="009F328A"/>
    <w:rsid w:val="009F7C5D"/>
    <w:rsid w:val="00A04FA2"/>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66A7B"/>
    <w:rsid w:val="00A72DCE"/>
    <w:rsid w:val="00A752C5"/>
    <w:rsid w:val="00A83ECE"/>
    <w:rsid w:val="00A8402B"/>
    <w:rsid w:val="00A84816"/>
    <w:rsid w:val="00A86A81"/>
    <w:rsid w:val="00A9104D"/>
    <w:rsid w:val="00A9716D"/>
    <w:rsid w:val="00AA37D2"/>
    <w:rsid w:val="00AA39C6"/>
    <w:rsid w:val="00AA45FA"/>
    <w:rsid w:val="00AB31C3"/>
    <w:rsid w:val="00AC46C9"/>
    <w:rsid w:val="00AC6D61"/>
    <w:rsid w:val="00AD0EBE"/>
    <w:rsid w:val="00AD5C25"/>
    <w:rsid w:val="00AD7C25"/>
    <w:rsid w:val="00AE0ACC"/>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0AC"/>
    <w:rsid w:val="00B53AA6"/>
    <w:rsid w:val="00B53D3B"/>
    <w:rsid w:val="00B55BCC"/>
    <w:rsid w:val="00B57359"/>
    <w:rsid w:val="00B66361"/>
    <w:rsid w:val="00B6657F"/>
    <w:rsid w:val="00B66D06"/>
    <w:rsid w:val="00B67114"/>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1FED"/>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6B2"/>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00383"/>
    <w:rsid w:val="00D11584"/>
    <w:rsid w:val="00D12FF1"/>
    <w:rsid w:val="00D25DC7"/>
    <w:rsid w:val="00D42564"/>
    <w:rsid w:val="00D4560A"/>
    <w:rsid w:val="00D51C49"/>
    <w:rsid w:val="00D53BE5"/>
    <w:rsid w:val="00D55D25"/>
    <w:rsid w:val="00D641A9"/>
    <w:rsid w:val="00D725F7"/>
    <w:rsid w:val="00D84267"/>
    <w:rsid w:val="00D908E8"/>
    <w:rsid w:val="00D947D0"/>
    <w:rsid w:val="00DA022D"/>
    <w:rsid w:val="00DB72BB"/>
    <w:rsid w:val="00DC1A98"/>
    <w:rsid w:val="00DC2EEA"/>
    <w:rsid w:val="00DC7F9E"/>
    <w:rsid w:val="00DD09AE"/>
    <w:rsid w:val="00DD101C"/>
    <w:rsid w:val="00DD7C38"/>
    <w:rsid w:val="00E015DE"/>
    <w:rsid w:val="00E10DE1"/>
    <w:rsid w:val="00E10E5C"/>
    <w:rsid w:val="00E1211C"/>
    <w:rsid w:val="00E159F8"/>
    <w:rsid w:val="00E23A56"/>
    <w:rsid w:val="00E24619"/>
    <w:rsid w:val="00E25A80"/>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313A"/>
    <w:rsid w:val="00EE5C94"/>
    <w:rsid w:val="00EE6851"/>
    <w:rsid w:val="00EE6A83"/>
    <w:rsid w:val="00EE7D7C"/>
    <w:rsid w:val="00EE7FCF"/>
    <w:rsid w:val="00EF44FB"/>
    <w:rsid w:val="00F01C10"/>
    <w:rsid w:val="00F022B3"/>
    <w:rsid w:val="00F02E5B"/>
    <w:rsid w:val="00F1278B"/>
    <w:rsid w:val="00F12DFC"/>
    <w:rsid w:val="00F1690A"/>
    <w:rsid w:val="00F21CC1"/>
    <w:rsid w:val="00F24D49"/>
    <w:rsid w:val="00F25D98"/>
    <w:rsid w:val="00F26950"/>
    <w:rsid w:val="00F300FB"/>
    <w:rsid w:val="00F34816"/>
    <w:rsid w:val="00F40921"/>
    <w:rsid w:val="00F432E2"/>
    <w:rsid w:val="00F71A8C"/>
    <w:rsid w:val="00F7680F"/>
    <w:rsid w:val="00F81638"/>
    <w:rsid w:val="00F831EE"/>
    <w:rsid w:val="00F8366F"/>
    <w:rsid w:val="00F86788"/>
    <w:rsid w:val="00F913AE"/>
    <w:rsid w:val="00F93E67"/>
    <w:rsid w:val="00F96E7F"/>
    <w:rsid w:val="00FB0A18"/>
    <w:rsid w:val="00FB14ED"/>
    <w:rsid w:val="00FB62BF"/>
    <w:rsid w:val="00FB6386"/>
    <w:rsid w:val="00FB641F"/>
    <w:rsid w:val="00FB79DF"/>
    <w:rsid w:val="00FB7B5E"/>
    <w:rsid w:val="00FC32BC"/>
    <w:rsid w:val="00FC4B4B"/>
    <w:rsid w:val="00FC6BF7"/>
    <w:rsid w:val="00FD0C4D"/>
    <w:rsid w:val="00FD0CB5"/>
    <w:rsid w:val="00FD0E7E"/>
    <w:rsid w:val="00FD7944"/>
    <w:rsid w:val="00FE1C07"/>
    <w:rsid w:val="00FE673E"/>
    <w:rsid w:val="00FE6C48"/>
    <w:rsid w:val="00FE7B94"/>
    <w:rsid w:val="00FF44BD"/>
    <w:rsid w:val="00FF48C4"/>
    <w:rsid w:val="00FF6434"/>
    <w:rsid w:val="011646D7"/>
    <w:rsid w:val="01EA2131"/>
    <w:rsid w:val="02C37C16"/>
    <w:rsid w:val="02DB52BD"/>
    <w:rsid w:val="02F50F66"/>
    <w:rsid w:val="02FE0C2D"/>
    <w:rsid w:val="034A0DF4"/>
    <w:rsid w:val="03672922"/>
    <w:rsid w:val="036803A4"/>
    <w:rsid w:val="03747A3A"/>
    <w:rsid w:val="03AC7B94"/>
    <w:rsid w:val="03B279E6"/>
    <w:rsid w:val="042929E0"/>
    <w:rsid w:val="043445F5"/>
    <w:rsid w:val="04556D28"/>
    <w:rsid w:val="04E0470D"/>
    <w:rsid w:val="04FC4139"/>
    <w:rsid w:val="0584521B"/>
    <w:rsid w:val="05CA210C"/>
    <w:rsid w:val="0650366A"/>
    <w:rsid w:val="065C0B2C"/>
    <w:rsid w:val="0756099A"/>
    <w:rsid w:val="077965D0"/>
    <w:rsid w:val="07BE70C4"/>
    <w:rsid w:val="08406399"/>
    <w:rsid w:val="08444D9F"/>
    <w:rsid w:val="0885360A"/>
    <w:rsid w:val="088E0696"/>
    <w:rsid w:val="0971670A"/>
    <w:rsid w:val="09C87119"/>
    <w:rsid w:val="0A4422E6"/>
    <w:rsid w:val="0A80214B"/>
    <w:rsid w:val="0AFE7196"/>
    <w:rsid w:val="0B1B0CC4"/>
    <w:rsid w:val="0B20514C"/>
    <w:rsid w:val="0C0C680A"/>
    <w:rsid w:val="0C0E4DD5"/>
    <w:rsid w:val="0C3C7EA2"/>
    <w:rsid w:val="0D524167"/>
    <w:rsid w:val="0E2941CB"/>
    <w:rsid w:val="0E7D16D6"/>
    <w:rsid w:val="0EA97F9C"/>
    <w:rsid w:val="0EE2746A"/>
    <w:rsid w:val="0F5E3B9F"/>
    <w:rsid w:val="1057315A"/>
    <w:rsid w:val="107374DA"/>
    <w:rsid w:val="10A122D5"/>
    <w:rsid w:val="10D601E5"/>
    <w:rsid w:val="116C28F7"/>
    <w:rsid w:val="1176055B"/>
    <w:rsid w:val="11B90BA4"/>
    <w:rsid w:val="122049AD"/>
    <w:rsid w:val="128B0EFC"/>
    <w:rsid w:val="13126856"/>
    <w:rsid w:val="132B7780"/>
    <w:rsid w:val="142976A3"/>
    <w:rsid w:val="143A1B3C"/>
    <w:rsid w:val="14935A4E"/>
    <w:rsid w:val="14EF0366"/>
    <w:rsid w:val="150F2E19"/>
    <w:rsid w:val="15314652"/>
    <w:rsid w:val="15885061"/>
    <w:rsid w:val="15D1675A"/>
    <w:rsid w:val="15EB7304"/>
    <w:rsid w:val="16491459"/>
    <w:rsid w:val="1682657E"/>
    <w:rsid w:val="1686445B"/>
    <w:rsid w:val="1694429A"/>
    <w:rsid w:val="16A776B7"/>
    <w:rsid w:val="16D50F3F"/>
    <w:rsid w:val="174E114A"/>
    <w:rsid w:val="17787D90"/>
    <w:rsid w:val="177F771A"/>
    <w:rsid w:val="178847A7"/>
    <w:rsid w:val="17B133ED"/>
    <w:rsid w:val="180A72FE"/>
    <w:rsid w:val="18524A9D"/>
    <w:rsid w:val="189F35B2"/>
    <w:rsid w:val="18BC4BA4"/>
    <w:rsid w:val="19053A88"/>
    <w:rsid w:val="1911682C"/>
    <w:rsid w:val="197C175F"/>
    <w:rsid w:val="1A3B0898"/>
    <w:rsid w:val="1B201E0F"/>
    <w:rsid w:val="1B2B01A0"/>
    <w:rsid w:val="1B3446F1"/>
    <w:rsid w:val="1B363FB3"/>
    <w:rsid w:val="1B674782"/>
    <w:rsid w:val="1BE91858"/>
    <w:rsid w:val="1C1B332C"/>
    <w:rsid w:val="1C5F4D1A"/>
    <w:rsid w:val="1CE16FA5"/>
    <w:rsid w:val="1D530C71"/>
    <w:rsid w:val="1D73135F"/>
    <w:rsid w:val="1D8D1F09"/>
    <w:rsid w:val="1DED55CE"/>
    <w:rsid w:val="1E077654"/>
    <w:rsid w:val="1E8D532F"/>
    <w:rsid w:val="1EE03AB4"/>
    <w:rsid w:val="1EF65EF6"/>
    <w:rsid w:val="1F27218C"/>
    <w:rsid w:val="1F352B94"/>
    <w:rsid w:val="1F3A0E20"/>
    <w:rsid w:val="202F6C59"/>
    <w:rsid w:val="20E14E02"/>
    <w:rsid w:val="20F84124"/>
    <w:rsid w:val="20FB50A8"/>
    <w:rsid w:val="21361A0A"/>
    <w:rsid w:val="215B63C6"/>
    <w:rsid w:val="21C85928"/>
    <w:rsid w:val="223B12B8"/>
    <w:rsid w:val="225A62E9"/>
    <w:rsid w:val="22774617"/>
    <w:rsid w:val="22775899"/>
    <w:rsid w:val="22FB7F7F"/>
    <w:rsid w:val="2316449E"/>
    <w:rsid w:val="2351194D"/>
    <w:rsid w:val="239A6C76"/>
    <w:rsid w:val="23FF13A9"/>
    <w:rsid w:val="2411701B"/>
    <w:rsid w:val="24AE54B9"/>
    <w:rsid w:val="25F66AD5"/>
    <w:rsid w:val="262B152D"/>
    <w:rsid w:val="266C1F97"/>
    <w:rsid w:val="26E1123A"/>
    <w:rsid w:val="273C6DEC"/>
    <w:rsid w:val="27CC2E58"/>
    <w:rsid w:val="28136E4F"/>
    <w:rsid w:val="284D4DD9"/>
    <w:rsid w:val="28520641"/>
    <w:rsid w:val="28817483"/>
    <w:rsid w:val="28B423DB"/>
    <w:rsid w:val="28D74A8E"/>
    <w:rsid w:val="29171044"/>
    <w:rsid w:val="29755792"/>
    <w:rsid w:val="29E51041"/>
    <w:rsid w:val="2A365850"/>
    <w:rsid w:val="2ACD7048"/>
    <w:rsid w:val="2B05441A"/>
    <w:rsid w:val="2B406E77"/>
    <w:rsid w:val="2B5446D0"/>
    <w:rsid w:val="2B88197A"/>
    <w:rsid w:val="2B8973FB"/>
    <w:rsid w:val="2C470AB3"/>
    <w:rsid w:val="2CA049C5"/>
    <w:rsid w:val="2CA13945"/>
    <w:rsid w:val="2CAC6A25"/>
    <w:rsid w:val="2CCD678E"/>
    <w:rsid w:val="2CDE7D2D"/>
    <w:rsid w:val="2CEA02BC"/>
    <w:rsid w:val="2D3A4BC3"/>
    <w:rsid w:val="2D4A15DA"/>
    <w:rsid w:val="2D8639BE"/>
    <w:rsid w:val="2DFA397D"/>
    <w:rsid w:val="2E16582B"/>
    <w:rsid w:val="2E2270BF"/>
    <w:rsid w:val="2ECB4055"/>
    <w:rsid w:val="2F700F60"/>
    <w:rsid w:val="2F7553E7"/>
    <w:rsid w:val="2FA7273E"/>
    <w:rsid w:val="2FA95C42"/>
    <w:rsid w:val="3001084F"/>
    <w:rsid w:val="30206C6F"/>
    <w:rsid w:val="30536D05"/>
    <w:rsid w:val="31347947"/>
    <w:rsid w:val="313F155B"/>
    <w:rsid w:val="31C10830"/>
    <w:rsid w:val="31E10D64"/>
    <w:rsid w:val="31F75486"/>
    <w:rsid w:val="31F8678B"/>
    <w:rsid w:val="323474E9"/>
    <w:rsid w:val="323C0179"/>
    <w:rsid w:val="323E367C"/>
    <w:rsid w:val="32786CD9"/>
    <w:rsid w:val="3284056D"/>
    <w:rsid w:val="32C5265C"/>
    <w:rsid w:val="331423DB"/>
    <w:rsid w:val="33EE4D61"/>
    <w:rsid w:val="34527864"/>
    <w:rsid w:val="35026383"/>
    <w:rsid w:val="351F3735"/>
    <w:rsid w:val="3557388E"/>
    <w:rsid w:val="35711EBA"/>
    <w:rsid w:val="35D77660"/>
    <w:rsid w:val="36272F75"/>
    <w:rsid w:val="367365E5"/>
    <w:rsid w:val="36751AE8"/>
    <w:rsid w:val="367F6029"/>
    <w:rsid w:val="368924D6"/>
    <w:rsid w:val="36931098"/>
    <w:rsid w:val="36E13395"/>
    <w:rsid w:val="36E745D8"/>
    <w:rsid w:val="36FA1AAC"/>
    <w:rsid w:val="37586EF2"/>
    <w:rsid w:val="37A14D92"/>
    <w:rsid w:val="382C7B34"/>
    <w:rsid w:val="39646937"/>
    <w:rsid w:val="39825EE7"/>
    <w:rsid w:val="39BB7346"/>
    <w:rsid w:val="3A143258"/>
    <w:rsid w:val="3A5802CA"/>
    <w:rsid w:val="3A6F0BDF"/>
    <w:rsid w:val="3AF90F4C"/>
    <w:rsid w:val="3B5B2BCF"/>
    <w:rsid w:val="3D2E2DDD"/>
    <w:rsid w:val="3D3B0201"/>
    <w:rsid w:val="3E723369"/>
    <w:rsid w:val="3F021D6B"/>
    <w:rsid w:val="3F344659"/>
    <w:rsid w:val="3F7D74B7"/>
    <w:rsid w:val="3FA54DF8"/>
    <w:rsid w:val="3FAB2584"/>
    <w:rsid w:val="3FCD4CB7"/>
    <w:rsid w:val="4008709B"/>
    <w:rsid w:val="404535C5"/>
    <w:rsid w:val="406B6006"/>
    <w:rsid w:val="40B9143D"/>
    <w:rsid w:val="40D24565"/>
    <w:rsid w:val="40EF4827"/>
    <w:rsid w:val="412F2E76"/>
    <w:rsid w:val="41371D0B"/>
    <w:rsid w:val="41390A92"/>
    <w:rsid w:val="419633AA"/>
    <w:rsid w:val="41BC57E8"/>
    <w:rsid w:val="422A6283"/>
    <w:rsid w:val="424262E2"/>
    <w:rsid w:val="429E5327"/>
    <w:rsid w:val="42A93E23"/>
    <w:rsid w:val="42B34A7B"/>
    <w:rsid w:val="43003913"/>
    <w:rsid w:val="432361CC"/>
    <w:rsid w:val="436832A5"/>
    <w:rsid w:val="43F94D92"/>
    <w:rsid w:val="43FB35A9"/>
    <w:rsid w:val="440234A3"/>
    <w:rsid w:val="446247C1"/>
    <w:rsid w:val="44705CD5"/>
    <w:rsid w:val="451D4EF5"/>
    <w:rsid w:val="455303E3"/>
    <w:rsid w:val="45BA27F4"/>
    <w:rsid w:val="462F27B3"/>
    <w:rsid w:val="465E3302"/>
    <w:rsid w:val="469D0869"/>
    <w:rsid w:val="46D17DBE"/>
    <w:rsid w:val="46FB0C02"/>
    <w:rsid w:val="473C166C"/>
    <w:rsid w:val="47770B52"/>
    <w:rsid w:val="479E3C8F"/>
    <w:rsid w:val="47CA56A6"/>
    <w:rsid w:val="47E44403"/>
    <w:rsid w:val="47ED3A0E"/>
    <w:rsid w:val="47F6211F"/>
    <w:rsid w:val="48677971"/>
    <w:rsid w:val="48E2521F"/>
    <w:rsid w:val="48EA3B26"/>
    <w:rsid w:val="48FB48C6"/>
    <w:rsid w:val="495D296B"/>
    <w:rsid w:val="49A71AE5"/>
    <w:rsid w:val="4A015677"/>
    <w:rsid w:val="4A506A7B"/>
    <w:rsid w:val="4A684122"/>
    <w:rsid w:val="4A6F5CAB"/>
    <w:rsid w:val="4AC61F3D"/>
    <w:rsid w:val="4ADF1DF5"/>
    <w:rsid w:val="4B3E0902"/>
    <w:rsid w:val="4B6E364F"/>
    <w:rsid w:val="4BF23C29"/>
    <w:rsid w:val="4C274FFC"/>
    <w:rsid w:val="4C8B4D21"/>
    <w:rsid w:val="4C9A28A5"/>
    <w:rsid w:val="4CD17A13"/>
    <w:rsid w:val="4D0933F1"/>
    <w:rsid w:val="4D5C53F9"/>
    <w:rsid w:val="4D640287"/>
    <w:rsid w:val="4D9C03E1"/>
    <w:rsid w:val="4DEF5C6D"/>
    <w:rsid w:val="4E137126"/>
    <w:rsid w:val="4E233B3D"/>
    <w:rsid w:val="4E324158"/>
    <w:rsid w:val="4E4D0DDF"/>
    <w:rsid w:val="4E59789B"/>
    <w:rsid w:val="4E6423A8"/>
    <w:rsid w:val="4E7229C3"/>
    <w:rsid w:val="4EB227A1"/>
    <w:rsid w:val="4EF10D13"/>
    <w:rsid w:val="4F7F2D57"/>
    <w:rsid w:val="501B74FB"/>
    <w:rsid w:val="502E571C"/>
    <w:rsid w:val="503A452D"/>
    <w:rsid w:val="50834F8C"/>
    <w:rsid w:val="50B9287D"/>
    <w:rsid w:val="514B566F"/>
    <w:rsid w:val="51752B27"/>
    <w:rsid w:val="5183104C"/>
    <w:rsid w:val="52221E4F"/>
    <w:rsid w:val="525B7A2A"/>
    <w:rsid w:val="53310CD0"/>
    <w:rsid w:val="534357AA"/>
    <w:rsid w:val="53547C42"/>
    <w:rsid w:val="54BD1793"/>
    <w:rsid w:val="550F5D1A"/>
    <w:rsid w:val="556E7FB9"/>
    <w:rsid w:val="55EF4755"/>
    <w:rsid w:val="56085F32"/>
    <w:rsid w:val="56474B1D"/>
    <w:rsid w:val="568602D2"/>
    <w:rsid w:val="56A47A0A"/>
    <w:rsid w:val="56C33516"/>
    <w:rsid w:val="56D51E4F"/>
    <w:rsid w:val="56D63107"/>
    <w:rsid w:val="56EB1DA8"/>
    <w:rsid w:val="571C2577"/>
    <w:rsid w:val="573C08AD"/>
    <w:rsid w:val="578735B4"/>
    <w:rsid w:val="57B12A6A"/>
    <w:rsid w:val="57DD2635"/>
    <w:rsid w:val="583974CB"/>
    <w:rsid w:val="58FE08DF"/>
    <w:rsid w:val="59433201"/>
    <w:rsid w:val="59893975"/>
    <w:rsid w:val="5A04583D"/>
    <w:rsid w:val="5A0A51C8"/>
    <w:rsid w:val="5A325088"/>
    <w:rsid w:val="5A8C449C"/>
    <w:rsid w:val="5BC1388C"/>
    <w:rsid w:val="5BC16A98"/>
    <w:rsid w:val="5C0C5C12"/>
    <w:rsid w:val="5C1949F7"/>
    <w:rsid w:val="5C596FDA"/>
    <w:rsid w:val="5C5E28A6"/>
    <w:rsid w:val="5C7A0445"/>
    <w:rsid w:val="5CCB4D4C"/>
    <w:rsid w:val="5D9500AD"/>
    <w:rsid w:val="5DD14279"/>
    <w:rsid w:val="5DED6128"/>
    <w:rsid w:val="5E17116A"/>
    <w:rsid w:val="5E1C33F4"/>
    <w:rsid w:val="5E7C0E8F"/>
    <w:rsid w:val="5E865022"/>
    <w:rsid w:val="5EA964DB"/>
    <w:rsid w:val="5EAA3F5C"/>
    <w:rsid w:val="5F0720F8"/>
    <w:rsid w:val="5F14140D"/>
    <w:rsid w:val="5F482B61"/>
    <w:rsid w:val="5F4C5CE4"/>
    <w:rsid w:val="5F5046EA"/>
    <w:rsid w:val="5FA57677"/>
    <w:rsid w:val="5FFF100B"/>
    <w:rsid w:val="601147A8"/>
    <w:rsid w:val="604307FB"/>
    <w:rsid w:val="606232AE"/>
    <w:rsid w:val="60BE0144"/>
    <w:rsid w:val="60BE39C7"/>
    <w:rsid w:val="60E42582"/>
    <w:rsid w:val="615451CE"/>
    <w:rsid w:val="6184248C"/>
    <w:rsid w:val="6187560F"/>
    <w:rsid w:val="61E437AA"/>
    <w:rsid w:val="62122FF4"/>
    <w:rsid w:val="621F230A"/>
    <w:rsid w:val="624F5057"/>
    <w:rsid w:val="62AB1EEE"/>
    <w:rsid w:val="630073FA"/>
    <w:rsid w:val="634B00DE"/>
    <w:rsid w:val="63A7308B"/>
    <w:rsid w:val="63F0603D"/>
    <w:rsid w:val="645E4DB7"/>
    <w:rsid w:val="64710555"/>
    <w:rsid w:val="649E5BA1"/>
    <w:rsid w:val="64A44A44"/>
    <w:rsid w:val="650258C5"/>
    <w:rsid w:val="6529361A"/>
    <w:rsid w:val="652D1F8D"/>
    <w:rsid w:val="663E564D"/>
    <w:rsid w:val="665242EE"/>
    <w:rsid w:val="667E0635"/>
    <w:rsid w:val="67397F49"/>
    <w:rsid w:val="67FB68A8"/>
    <w:rsid w:val="683134FF"/>
    <w:rsid w:val="68AB31C8"/>
    <w:rsid w:val="68AB7945"/>
    <w:rsid w:val="68C2756A"/>
    <w:rsid w:val="68CB7E7A"/>
    <w:rsid w:val="690D2406"/>
    <w:rsid w:val="6910765A"/>
    <w:rsid w:val="69151573"/>
    <w:rsid w:val="694E0453"/>
    <w:rsid w:val="69DE14A9"/>
    <w:rsid w:val="6A763739"/>
    <w:rsid w:val="6ABB2BA8"/>
    <w:rsid w:val="6AE24FE6"/>
    <w:rsid w:val="6AE67270"/>
    <w:rsid w:val="6AF82A0D"/>
    <w:rsid w:val="6B8B1F7C"/>
    <w:rsid w:val="6C3E1F20"/>
    <w:rsid w:val="6C4E0DC0"/>
    <w:rsid w:val="6C4F6842"/>
    <w:rsid w:val="6CB30AE5"/>
    <w:rsid w:val="6CDD3B27"/>
    <w:rsid w:val="6CEE0DAF"/>
    <w:rsid w:val="6D3A1CC2"/>
    <w:rsid w:val="6D48513C"/>
    <w:rsid w:val="6D6A2812"/>
    <w:rsid w:val="6D712A26"/>
    <w:rsid w:val="6DC21B65"/>
    <w:rsid w:val="6EF47329"/>
    <w:rsid w:val="6F423798"/>
    <w:rsid w:val="70B15AF2"/>
    <w:rsid w:val="71671D9D"/>
    <w:rsid w:val="71D92FD5"/>
    <w:rsid w:val="72DA63FB"/>
    <w:rsid w:val="736C11ED"/>
    <w:rsid w:val="73BC69EE"/>
    <w:rsid w:val="73DA1821"/>
    <w:rsid w:val="73ED401D"/>
    <w:rsid w:val="743106D8"/>
    <w:rsid w:val="74A643ED"/>
    <w:rsid w:val="74AA6677"/>
    <w:rsid w:val="74BC6591"/>
    <w:rsid w:val="750C70AA"/>
    <w:rsid w:val="752D7B49"/>
    <w:rsid w:val="75D23B5A"/>
    <w:rsid w:val="75E96349"/>
    <w:rsid w:val="7602665F"/>
    <w:rsid w:val="766E5C13"/>
    <w:rsid w:val="76943C19"/>
    <w:rsid w:val="76A1752D"/>
    <w:rsid w:val="7758494D"/>
    <w:rsid w:val="779415BD"/>
    <w:rsid w:val="779437BB"/>
    <w:rsid w:val="77CB6E8A"/>
    <w:rsid w:val="79017226"/>
    <w:rsid w:val="792530B2"/>
    <w:rsid w:val="795804B5"/>
    <w:rsid w:val="796C04E5"/>
    <w:rsid w:val="7A3A5E0C"/>
    <w:rsid w:val="7A8D2CB9"/>
    <w:rsid w:val="7B0669E6"/>
    <w:rsid w:val="7B0940E7"/>
    <w:rsid w:val="7B364826"/>
    <w:rsid w:val="7B756C9A"/>
    <w:rsid w:val="7B7A0F23"/>
    <w:rsid w:val="7BB553B8"/>
    <w:rsid w:val="7D1641C7"/>
    <w:rsid w:val="7D4E4321"/>
    <w:rsid w:val="7D7F4AF0"/>
    <w:rsid w:val="7D964715"/>
    <w:rsid w:val="7DF734B5"/>
    <w:rsid w:val="7E246903"/>
    <w:rsid w:val="7E2C1791"/>
    <w:rsid w:val="7E6802F1"/>
    <w:rsid w:val="7E83691D"/>
    <w:rsid w:val="7E936BB7"/>
    <w:rsid w:val="7F7C5BBA"/>
    <w:rsid w:val="7FAA0C38"/>
    <w:rsid w:val="7FD76B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6D4F6"/>
  <w15:docId w15:val="{A27C4DC4-1D07-4547-8D72-08094D14A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iPriority="99"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uiPriority w:val="99"/>
    <w:unhideWhenUsed/>
    <w:qFormat/>
    <w:pPr>
      <w:kinsoku w:val="0"/>
      <w:autoSpaceDE w:val="0"/>
      <w:autoSpaceDN w:val="0"/>
      <w:adjustRightInd w:val="0"/>
      <w:snapToGrid w:val="0"/>
      <w:textAlignment w:val="baseline"/>
    </w:pPr>
    <w:rPr>
      <w:rFonts w:ascii="SimSun" w:eastAsia="SimSun" w:hAnsi="SimSun" w:cs="SimSun"/>
      <w:color w:val="000000"/>
      <w:sz w:val="24"/>
      <w:szCs w:val="24"/>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DengXi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0"/>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paragraph" w:customStyle="1" w:styleId="1">
    <w:name w:val="修订1"/>
    <w:hidden/>
    <w:uiPriority w:val="99"/>
    <w:semiHidden/>
    <w:qFormat/>
    <w:rPr>
      <w:rFonts w:eastAsia="DengXian"/>
      <w:lang w:val="en-GB" w:eastAsia="en-US"/>
    </w:rPr>
  </w:style>
  <w:style w:type="character" w:customStyle="1" w:styleId="Heading4Char">
    <w:name w:val="Heading 4 Char"/>
    <w:basedOn w:val="DefaultParagraphFont"/>
    <w:link w:val="Heading4"/>
    <w:qFormat/>
    <w:rPr>
      <w:rFonts w:ascii="Arial" w:hAnsi="Arial"/>
      <w:sz w:val="24"/>
      <w:lang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TAHCar">
    <w:name w:val="TAH Car"/>
    <w:qFormat/>
    <w:rPr>
      <w:rFonts w:ascii="Arial" w:eastAsia="Times New Roman" w:hAnsi="Arial"/>
      <w:b/>
      <w:sz w:val="18"/>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TALZchn">
    <w:name w:val="TAL Zchn"/>
    <w:qFormat/>
    <w:rPr>
      <w:rFonts w:ascii="Arial" w:hAnsi="Arial"/>
      <w:sz w:val="18"/>
    </w:rPr>
  </w:style>
  <w:style w:type="character" w:customStyle="1" w:styleId="EditorsNoteCharChar">
    <w:name w:val="Editor's Note Char Char"/>
    <w:link w:val="EditorsNote"/>
    <w:locked/>
    <w:rsid w:val="00E25A80"/>
    <w:rPr>
      <w:rFonts w:eastAsia="DengXian"/>
      <w:color w:val="FF0000"/>
      <w:lang w:val="en-GB" w:eastAsia="en-US"/>
    </w:rPr>
  </w:style>
  <w:style w:type="character" w:customStyle="1" w:styleId="NOZchn">
    <w:name w:val="NO Zchn"/>
    <w:link w:val="NO"/>
    <w:locked/>
    <w:rsid w:val="00E10DE1"/>
    <w:rPr>
      <w:rFonts w:eastAsia="DengXian"/>
      <w:lang w:val="en-GB" w:eastAsia="en-US"/>
    </w:rPr>
  </w:style>
  <w:style w:type="character" w:customStyle="1" w:styleId="TAN0">
    <w:name w:val="TAN (文字)"/>
    <w:link w:val="TAN"/>
    <w:locked/>
    <w:rsid w:val="00AE0ACC"/>
    <w:rPr>
      <w:rFonts w:ascii="Arial" w:eastAsia="DengXian" w:hAnsi="Arial"/>
      <w:sz w:val="18"/>
      <w:lang w:val="en-GB" w:eastAsia="en-US"/>
    </w:rPr>
  </w:style>
  <w:style w:type="character" w:customStyle="1" w:styleId="TFChar">
    <w:name w:val="TF Char"/>
    <w:link w:val="TF"/>
    <w:rsid w:val="00AE0ACC"/>
    <w:rPr>
      <w:rFonts w:ascii="Arial" w:eastAsia="DengXi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539502">
      <w:bodyDiv w:val="1"/>
      <w:marLeft w:val="0"/>
      <w:marRight w:val="0"/>
      <w:marTop w:val="0"/>
      <w:marBottom w:val="0"/>
      <w:divBdr>
        <w:top w:val="none" w:sz="0" w:space="0" w:color="auto"/>
        <w:left w:val="none" w:sz="0" w:space="0" w:color="auto"/>
        <w:bottom w:val="none" w:sz="0" w:space="0" w:color="auto"/>
        <w:right w:val="none" w:sz="0" w:space="0" w:color="auto"/>
      </w:divBdr>
    </w:div>
    <w:div w:id="1630935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3FA3-0147-41A9-B7C2-FB300604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5</cp:revision>
  <cp:lastPrinted>2411-12-31T08:00:00Z</cp:lastPrinted>
  <dcterms:created xsi:type="dcterms:W3CDTF">2025-10-31T16:24:00Z</dcterms:created>
  <dcterms:modified xsi:type="dcterms:W3CDTF">2025-11-07T11:25:00Z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3431CF1A84C6496D99AF69C45E87B44F_13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1759107187</vt:lpwstr>
  </property>
</Properties>
</file>